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00CA" w:rsidRPr="00EA3E02" w:rsidRDefault="00CE5FC8" w:rsidP="006F00CA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993671">
        <w:rPr>
          <w:rFonts w:ascii="Arial" w:hAnsi="Arial" w:cs="Arial"/>
          <w:b/>
          <w:sz w:val="24"/>
          <w:szCs w:val="24"/>
        </w:rPr>
        <w:t>3GPP TSG-SA WG1 Meeting #7</w:t>
      </w:r>
      <w:r w:rsidR="00B5581E">
        <w:rPr>
          <w:rFonts w:ascii="Arial" w:hAnsi="Arial" w:cs="Arial" w:hint="eastAsia"/>
          <w:b/>
          <w:sz w:val="24"/>
          <w:szCs w:val="24"/>
          <w:lang w:eastAsia="zh-CN"/>
        </w:rPr>
        <w:t>3</w:t>
      </w:r>
      <w:r w:rsidR="00F548A4" w:rsidRPr="00993671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EA3E02">
        <w:rPr>
          <w:rFonts w:ascii="Arial" w:eastAsia="MS Mincho" w:hAnsi="Arial" w:cs="Arial"/>
          <w:b/>
          <w:sz w:val="24"/>
          <w:szCs w:val="24"/>
          <w:lang w:eastAsia="ja-JP"/>
        </w:rPr>
        <w:t>S1-1</w:t>
      </w:r>
      <w:r w:rsidR="000E3997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6</w:t>
      </w:r>
      <w:r w:rsidR="0032317D">
        <w:rPr>
          <w:rFonts w:ascii="Arial" w:hAnsi="Arial" w:cs="Arial" w:hint="eastAsia"/>
          <w:b/>
          <w:sz w:val="24"/>
          <w:szCs w:val="24"/>
          <w:lang w:eastAsia="zh-CN"/>
        </w:rPr>
        <w:t>0046</w:t>
      </w:r>
    </w:p>
    <w:p w:rsidR="006F00CA" w:rsidRPr="00B4181D" w:rsidRDefault="000E3997" w:rsidP="006F00CA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020694">
        <w:rPr>
          <w:rFonts w:ascii="Arial" w:eastAsia="MS Mincho" w:hAnsi="Arial" w:cs="Arial"/>
          <w:b/>
          <w:sz w:val="24"/>
          <w:szCs w:val="24"/>
          <w:lang w:eastAsia="ja-JP"/>
        </w:rPr>
        <w:t>Okinawa, Japan, 1-5 February 2016</w:t>
      </w:r>
      <w:r w:rsidR="006F00CA" w:rsidRPr="00B4181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6F00CA" w:rsidRPr="00B4181D">
        <w:rPr>
          <w:rFonts w:ascii="Arial" w:eastAsia="MS Mincho" w:hAnsi="Arial" w:cs="Arial"/>
          <w:b/>
          <w:i/>
          <w:color w:val="0070C0"/>
          <w:lang w:eastAsia="ja-JP"/>
        </w:rPr>
        <w:t>(revision of S1-1</w:t>
      </w:r>
      <w:r>
        <w:rPr>
          <w:rFonts w:ascii="Arial" w:eastAsiaTheme="minorEastAsia" w:hAnsi="Arial" w:cs="Arial" w:hint="eastAsia"/>
          <w:b/>
          <w:i/>
          <w:color w:val="0070C0"/>
          <w:lang w:eastAsia="zh-CN"/>
        </w:rPr>
        <w:t>6</w:t>
      </w:r>
      <w:r w:rsidR="006F00CA" w:rsidRPr="00B4181D">
        <w:rPr>
          <w:rFonts w:ascii="Arial" w:eastAsia="MS Mincho" w:hAnsi="Arial" w:cs="Arial"/>
          <w:b/>
          <w:i/>
          <w:color w:val="0070C0"/>
          <w:lang w:eastAsia="ja-JP"/>
        </w:rPr>
        <w:t>xxxx)</w:t>
      </w:r>
    </w:p>
    <w:p w:rsidR="00F470FA" w:rsidRPr="006F00CA" w:rsidRDefault="00F470FA" w:rsidP="00F470FA">
      <w:pPr>
        <w:spacing w:after="0"/>
        <w:rPr>
          <w:rFonts w:ascii="Arial" w:hAnsi="Arial"/>
          <w:sz w:val="24"/>
          <w:szCs w:val="24"/>
        </w:rPr>
      </w:pPr>
    </w:p>
    <w:p w:rsidR="00F470FA" w:rsidRPr="006F00CA" w:rsidRDefault="006F00CA" w:rsidP="009D6DAA">
      <w:pPr>
        <w:tabs>
          <w:tab w:val="left" w:pos="1800"/>
        </w:tabs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Tit</w:t>
      </w:r>
      <w:r w:rsidR="009D6DAA">
        <w:rPr>
          <w:rFonts w:ascii="Arial" w:hAnsi="Arial"/>
          <w:sz w:val="24"/>
          <w:szCs w:val="24"/>
        </w:rPr>
        <w:t>le:</w:t>
      </w:r>
      <w:r w:rsidR="009D6DAA">
        <w:rPr>
          <w:rFonts w:ascii="Arial" w:hAnsi="Arial"/>
          <w:sz w:val="24"/>
          <w:szCs w:val="24"/>
        </w:rPr>
        <w:tab/>
      </w:r>
      <w:bookmarkStart w:id="0" w:name="OLE_LINK2"/>
      <w:bookmarkStart w:id="1" w:name="OLE_LINK3"/>
      <w:r w:rsidR="00840C17" w:rsidRPr="00840C17">
        <w:rPr>
          <w:rFonts w:ascii="Arial" w:hAnsi="Arial"/>
          <w:sz w:val="24"/>
          <w:szCs w:val="24"/>
        </w:rPr>
        <w:t>FS_SMARTER-</w:t>
      </w:r>
      <w:proofErr w:type="spellStart"/>
      <w:r w:rsidR="001C177D">
        <w:rPr>
          <w:rFonts w:ascii="Arial" w:hAnsi="Arial" w:hint="eastAsia"/>
          <w:sz w:val="24"/>
          <w:szCs w:val="24"/>
          <w:lang w:eastAsia="zh-CN"/>
        </w:rPr>
        <w:t>mIoT</w:t>
      </w:r>
      <w:proofErr w:type="spellEnd"/>
      <w:r w:rsidR="00840C17">
        <w:rPr>
          <w:rFonts w:ascii="Arial" w:hAnsi="Arial"/>
          <w:sz w:val="24"/>
          <w:szCs w:val="24"/>
        </w:rPr>
        <w:t xml:space="preserve"> </w:t>
      </w:r>
      <w:r w:rsidR="004F1B2A">
        <w:rPr>
          <w:rFonts w:ascii="Arial" w:hAnsi="Arial" w:hint="eastAsia"/>
          <w:sz w:val="24"/>
          <w:szCs w:val="24"/>
          <w:lang w:eastAsia="zh-CN"/>
        </w:rPr>
        <w:t>clean up section 5.2.2</w:t>
      </w:r>
      <w:bookmarkEnd w:id="0"/>
      <w:bookmarkEnd w:id="1"/>
    </w:p>
    <w:p w:rsidR="00F470FA" w:rsidRPr="006F00CA" w:rsidRDefault="00F470FA" w:rsidP="00F470FA">
      <w:pPr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Agenda Item:</w:t>
      </w:r>
      <w:r w:rsidRPr="006F00CA">
        <w:rPr>
          <w:rFonts w:ascii="Arial" w:hAnsi="Arial"/>
          <w:sz w:val="24"/>
          <w:szCs w:val="24"/>
        </w:rPr>
        <w:tab/>
      </w:r>
      <w:r w:rsidR="003A178A">
        <w:rPr>
          <w:rFonts w:ascii="Arial" w:hAnsi="Arial" w:hint="eastAsia"/>
          <w:sz w:val="24"/>
          <w:szCs w:val="24"/>
          <w:lang w:eastAsia="zh-CN"/>
        </w:rPr>
        <w:t>8.2</w:t>
      </w:r>
    </w:p>
    <w:p w:rsidR="00F470FA" w:rsidRPr="006F00CA" w:rsidRDefault="00F470FA" w:rsidP="00F470FA">
      <w:pPr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Source:</w:t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 w:rsidR="003829E6" w:rsidRPr="006F00CA">
        <w:rPr>
          <w:rFonts w:ascii="Arial" w:hAnsi="Arial"/>
          <w:sz w:val="24"/>
          <w:szCs w:val="24"/>
        </w:rPr>
        <w:tab/>
      </w:r>
      <w:r w:rsidR="00CE5FC8">
        <w:rPr>
          <w:rFonts w:ascii="Arial" w:hAnsi="Arial"/>
          <w:sz w:val="24"/>
          <w:szCs w:val="24"/>
        </w:rPr>
        <w:tab/>
      </w:r>
      <w:r w:rsidR="00BB4BC9">
        <w:rPr>
          <w:rFonts w:ascii="Arial" w:hAnsi="Arial" w:hint="eastAsia"/>
          <w:sz w:val="24"/>
          <w:szCs w:val="24"/>
          <w:lang w:eastAsia="zh-CN"/>
        </w:rPr>
        <w:t>ZTE</w:t>
      </w:r>
      <w:r w:rsidR="00840C17">
        <w:rPr>
          <w:rFonts w:ascii="Arial" w:hAnsi="Arial"/>
          <w:sz w:val="24"/>
          <w:szCs w:val="24"/>
        </w:rPr>
        <w:t xml:space="preserve"> Corporation</w:t>
      </w:r>
      <w:r w:rsidR="009D7466">
        <w:rPr>
          <w:rFonts w:ascii="Arial" w:hAnsi="Arial" w:hint="eastAsia"/>
          <w:sz w:val="24"/>
          <w:szCs w:val="24"/>
          <w:lang w:eastAsia="zh-CN"/>
        </w:rPr>
        <w:t>, China Unicom</w:t>
      </w:r>
    </w:p>
    <w:p w:rsidR="00840C17" w:rsidRDefault="007C5687" w:rsidP="00BB4BC9">
      <w:pPr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Contact:</w:t>
      </w:r>
      <w:r w:rsidRPr="006F00CA">
        <w:rPr>
          <w:rFonts w:ascii="Arial" w:hAnsi="Arial"/>
          <w:sz w:val="24"/>
          <w:szCs w:val="24"/>
        </w:rPr>
        <w:tab/>
      </w:r>
      <w:r w:rsidR="003829E6" w:rsidRPr="006F00CA">
        <w:rPr>
          <w:rFonts w:ascii="Arial" w:hAnsi="Arial"/>
          <w:sz w:val="24"/>
          <w:szCs w:val="24"/>
        </w:rPr>
        <w:tab/>
      </w:r>
      <w:r w:rsidR="003829E6" w:rsidRPr="006F00CA">
        <w:rPr>
          <w:rFonts w:ascii="Arial" w:hAnsi="Arial"/>
          <w:sz w:val="24"/>
          <w:szCs w:val="24"/>
        </w:rPr>
        <w:tab/>
      </w:r>
      <w:hyperlink r:id="rId8" w:history="1">
        <w:r w:rsidR="00BB4BC9" w:rsidRPr="00087F85">
          <w:rPr>
            <w:rStyle w:val="aa"/>
            <w:rFonts w:ascii="Arial" w:hAnsi="Arial" w:hint="eastAsia"/>
            <w:sz w:val="24"/>
            <w:szCs w:val="24"/>
            <w:lang w:eastAsia="zh-CN"/>
          </w:rPr>
          <w:t>xu.ling</w:t>
        </w:r>
        <w:r w:rsidR="00BB4BC9" w:rsidRPr="00087F85">
          <w:rPr>
            <w:rStyle w:val="aa"/>
            <w:rFonts w:ascii="Arial" w:hAnsi="Arial"/>
            <w:sz w:val="24"/>
            <w:szCs w:val="24"/>
            <w:lang w:eastAsia="zh-CN"/>
          </w:rPr>
          <w:t>@</w:t>
        </w:r>
        <w:r w:rsidR="00BB4BC9" w:rsidRPr="00087F85">
          <w:rPr>
            <w:rStyle w:val="aa"/>
            <w:rFonts w:ascii="Arial" w:hAnsi="Arial" w:hint="eastAsia"/>
            <w:sz w:val="24"/>
            <w:szCs w:val="24"/>
            <w:lang w:eastAsia="zh-CN"/>
          </w:rPr>
          <w:t>zte.com.cn</w:t>
        </w:r>
      </w:hyperlink>
    </w:p>
    <w:p w:rsidR="006F00CA" w:rsidRPr="00B4181D" w:rsidRDefault="006F00CA" w:rsidP="006F00CA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:rsidR="006F00CA" w:rsidRPr="003A178A" w:rsidRDefault="006F00CA" w:rsidP="006F00CA">
      <w:pPr>
        <w:spacing w:after="200" w:line="276" w:lineRule="auto"/>
        <w:rPr>
          <w:rFonts w:ascii="Arial" w:eastAsiaTheme="minorEastAsia" w:hAnsi="Arial" w:cs="Arial"/>
          <w:i/>
          <w:sz w:val="24"/>
          <w:szCs w:val="24"/>
          <w:lang w:val="nl-NL" w:eastAsia="zh-CN"/>
        </w:rPr>
      </w:pPr>
      <w:r w:rsidRPr="006F00CA">
        <w:rPr>
          <w:rFonts w:ascii="Arial" w:eastAsia="Calibri" w:hAnsi="Arial" w:cs="Arial"/>
          <w:i/>
          <w:sz w:val="24"/>
          <w:szCs w:val="24"/>
          <w:lang w:val="nl-NL"/>
        </w:rPr>
        <w:t xml:space="preserve">Abstract: This document </w:t>
      </w:r>
      <w:r w:rsidR="00F548A4">
        <w:rPr>
          <w:rFonts w:ascii="Arial" w:eastAsia="Calibri" w:hAnsi="Arial" w:cs="Arial"/>
          <w:i/>
          <w:sz w:val="24"/>
          <w:szCs w:val="24"/>
          <w:lang w:val="nl-NL"/>
        </w:rPr>
        <w:t xml:space="preserve">proposes </w:t>
      </w:r>
      <w:r w:rsidR="00CC0647">
        <w:rPr>
          <w:rFonts w:ascii="Arial" w:eastAsia="Calibri" w:hAnsi="Arial" w:cs="Arial"/>
          <w:i/>
          <w:sz w:val="24"/>
          <w:szCs w:val="24"/>
          <w:lang w:val="nl-NL"/>
        </w:rPr>
        <w:t xml:space="preserve">text </w:t>
      </w:r>
      <w:r w:rsidR="003A178A">
        <w:rPr>
          <w:rFonts w:ascii="Arial" w:eastAsiaTheme="minorEastAsia" w:hAnsi="Arial" w:cs="Arial" w:hint="eastAsia"/>
          <w:i/>
          <w:sz w:val="24"/>
          <w:szCs w:val="24"/>
          <w:lang w:val="nl-NL" w:eastAsia="zh-CN"/>
        </w:rPr>
        <w:t xml:space="preserve">to </w:t>
      </w:r>
      <w:r w:rsidR="004F1B2A">
        <w:rPr>
          <w:rFonts w:ascii="Arial" w:eastAsiaTheme="minorEastAsia" w:hAnsi="Arial" w:cs="Arial" w:hint="eastAsia"/>
          <w:i/>
          <w:sz w:val="24"/>
          <w:szCs w:val="24"/>
          <w:lang w:val="nl-NL" w:eastAsia="zh-CN"/>
        </w:rPr>
        <w:t>clean up section 5.2.2</w:t>
      </w:r>
      <w:r w:rsidR="00357FCD">
        <w:rPr>
          <w:rFonts w:ascii="Arial" w:eastAsiaTheme="minorEastAsia" w:hAnsi="Arial" w:cs="Arial" w:hint="eastAsia"/>
          <w:i/>
          <w:sz w:val="24"/>
          <w:szCs w:val="24"/>
          <w:lang w:val="nl-NL" w:eastAsia="zh-CN"/>
        </w:rPr>
        <w:t>.</w:t>
      </w:r>
    </w:p>
    <w:p w:rsidR="00F32F36" w:rsidRDefault="003B6845" w:rsidP="002D67DB">
      <w:pPr>
        <w:spacing w:after="200" w:line="276" w:lineRule="auto"/>
        <w:rPr>
          <w:ins w:id="2" w:author="xuling" w:date="2016-01-14T10:20:00Z"/>
          <w:rFonts w:ascii="Arial" w:eastAsiaTheme="minorEastAsia" w:hAnsi="Arial" w:cs="Arial"/>
          <w:i/>
          <w:sz w:val="24"/>
          <w:szCs w:val="24"/>
          <w:lang w:val="nl-NL" w:eastAsia="zh-CN"/>
        </w:rPr>
      </w:pPr>
      <w:r>
        <w:rPr>
          <w:rFonts w:ascii="Arial" w:eastAsia="Calibri" w:hAnsi="Arial" w:cs="Arial"/>
          <w:i/>
          <w:sz w:val="24"/>
          <w:szCs w:val="24"/>
          <w:lang w:val="nl-NL"/>
        </w:rPr>
        <w:t xml:space="preserve"> </w:t>
      </w:r>
    </w:p>
    <w:p w:rsidR="00730976" w:rsidRDefault="00730976" w:rsidP="002D67DB">
      <w:pPr>
        <w:spacing w:after="200" w:line="276" w:lineRule="auto"/>
        <w:rPr>
          <w:rFonts w:ascii="Arial" w:eastAsiaTheme="minorEastAsia" w:hAnsi="Arial" w:cs="Arial"/>
          <w:i/>
          <w:color w:val="FF0000"/>
          <w:sz w:val="24"/>
          <w:szCs w:val="24"/>
          <w:lang w:val="nl-NL" w:eastAsia="zh-CN"/>
        </w:rPr>
      </w:pPr>
      <w:r w:rsidRPr="00730976">
        <w:rPr>
          <w:rFonts w:ascii="Arial" w:eastAsia="Calibri" w:hAnsi="Arial" w:cs="Arial" w:hint="eastAsia"/>
          <w:i/>
          <w:color w:val="FF0000"/>
          <w:sz w:val="24"/>
          <w:szCs w:val="24"/>
          <w:lang w:val="nl-NL"/>
        </w:rPr>
        <w:t>Discussion:</w:t>
      </w:r>
    </w:p>
    <w:p w:rsidR="00730976" w:rsidRDefault="00730976" w:rsidP="00730976">
      <w:pPr>
        <w:jc w:val="both"/>
        <w:rPr>
          <w:lang w:eastAsia="zh-CN"/>
        </w:rPr>
      </w:pPr>
      <w:r w:rsidRPr="00730976">
        <w:rPr>
          <w:rFonts w:hint="eastAsia"/>
          <w:lang w:eastAsia="zh-CN"/>
        </w:rPr>
        <w:t>In section5.2.2, the following descriptions have been found:</w:t>
      </w:r>
    </w:p>
    <w:p w:rsidR="00730976" w:rsidRPr="00DE0E5F" w:rsidRDefault="00730976" w:rsidP="00730976">
      <w:pPr>
        <w:pStyle w:val="af4"/>
        <w:numPr>
          <w:ilvl w:val="0"/>
          <w:numId w:val="43"/>
        </w:numPr>
        <w:ind w:firstLineChars="0"/>
        <w:jc w:val="both"/>
        <w:rPr>
          <w:rFonts w:ascii="Arial" w:eastAsiaTheme="minorEastAsia" w:hAnsi="Arial" w:cs="Arial"/>
          <w:i/>
          <w:color w:val="FF0000"/>
          <w:sz w:val="24"/>
          <w:szCs w:val="24"/>
          <w:u w:val="single"/>
          <w:lang w:val="nl-NL" w:eastAsia="zh-CN"/>
        </w:rPr>
      </w:pPr>
      <w:r w:rsidRPr="00DE0E5F">
        <w:rPr>
          <w:i/>
          <w:highlight w:val="yellow"/>
          <w:u w:val="single"/>
        </w:rPr>
        <w:t>Relay UE: an entity that has its own subscription/credentials for 3GPP network access and is capable of relaying communications to</w:t>
      </w:r>
      <w:r w:rsidRPr="00DE0E5F">
        <w:rPr>
          <w:rFonts w:hint="eastAsia"/>
          <w:i/>
          <w:highlight w:val="yellow"/>
          <w:u w:val="single"/>
          <w:lang w:eastAsia="zh-CN"/>
        </w:rPr>
        <w:t xml:space="preserve"> </w:t>
      </w:r>
      <w:r w:rsidRPr="00DE0E5F">
        <w:rPr>
          <w:i/>
          <w:highlight w:val="yellow"/>
          <w:u w:val="single"/>
        </w:rPr>
        <w:t xml:space="preserve">the network for an </w:t>
      </w:r>
      <w:proofErr w:type="spellStart"/>
      <w:r w:rsidRPr="00DE0E5F">
        <w:rPr>
          <w:i/>
          <w:highlight w:val="yellow"/>
          <w:u w:val="single"/>
        </w:rPr>
        <w:t>IoT</w:t>
      </w:r>
      <w:proofErr w:type="spellEnd"/>
      <w:r w:rsidRPr="00DE0E5F">
        <w:rPr>
          <w:i/>
          <w:highlight w:val="yellow"/>
          <w:u w:val="single"/>
        </w:rPr>
        <w:t xml:space="preserve"> device.</w:t>
      </w:r>
    </w:p>
    <w:p w:rsidR="00730976" w:rsidRDefault="00730976" w:rsidP="00730976">
      <w:pPr>
        <w:pStyle w:val="af4"/>
        <w:ind w:left="360" w:firstLineChars="0" w:firstLine="0"/>
        <w:jc w:val="both"/>
        <w:rPr>
          <w:lang w:eastAsia="zh-CN"/>
        </w:rPr>
      </w:pPr>
      <w:r>
        <w:rPr>
          <w:rFonts w:hint="eastAsia"/>
          <w:lang w:eastAsia="zh-CN"/>
        </w:rPr>
        <w:t xml:space="preserve">In this definition, it only defined the relay direction from Relay UE to network, but in fact, the traffic also can be from network to an </w:t>
      </w:r>
      <w:proofErr w:type="spellStart"/>
      <w:r>
        <w:rPr>
          <w:rFonts w:hint="eastAsia"/>
          <w:lang w:eastAsia="zh-CN"/>
        </w:rPr>
        <w:t>IoT</w:t>
      </w:r>
      <w:proofErr w:type="spellEnd"/>
      <w:r>
        <w:rPr>
          <w:rFonts w:hint="eastAsia"/>
          <w:lang w:eastAsia="zh-CN"/>
        </w:rPr>
        <w:t xml:space="preserve"> device via Relay UE, so both uplink and downlink should be included.</w:t>
      </w:r>
    </w:p>
    <w:p w:rsidR="00730976" w:rsidRDefault="00730976" w:rsidP="00730976">
      <w:pPr>
        <w:pStyle w:val="af4"/>
        <w:ind w:left="360" w:firstLineChars="0" w:firstLine="0"/>
        <w:jc w:val="both"/>
        <w:rPr>
          <w:lang w:eastAsia="zh-CN"/>
        </w:rPr>
      </w:pPr>
      <w:r>
        <w:rPr>
          <w:rFonts w:hint="eastAsia"/>
          <w:lang w:eastAsia="zh-CN"/>
        </w:rPr>
        <w:t>It is proposed to be modified as follow:</w:t>
      </w:r>
    </w:p>
    <w:p w:rsidR="00730976" w:rsidRPr="00730976" w:rsidRDefault="00730976" w:rsidP="00730976">
      <w:pPr>
        <w:pStyle w:val="af4"/>
        <w:ind w:left="360" w:firstLineChars="0" w:firstLine="0"/>
        <w:jc w:val="both"/>
        <w:rPr>
          <w:rFonts w:ascii="Arial" w:eastAsiaTheme="minorEastAsia" w:hAnsi="Arial" w:cs="Arial"/>
          <w:i/>
          <w:color w:val="FF0000"/>
          <w:sz w:val="24"/>
          <w:szCs w:val="24"/>
          <w:lang w:val="nl-NL" w:eastAsia="zh-CN"/>
        </w:rPr>
      </w:pPr>
      <w:r w:rsidRPr="00064C3B">
        <w:t>Relay UE: an entity that has its own subscription/credentials for 3GPP network access and is capable of relaying communications to</w:t>
      </w:r>
      <w:ins w:id="3" w:author="xuling" w:date="2016-01-05T16:02:00Z">
        <w:r>
          <w:rPr>
            <w:rFonts w:hint="eastAsia"/>
            <w:lang w:eastAsia="zh-CN"/>
          </w:rPr>
          <w:t>/from</w:t>
        </w:r>
      </w:ins>
      <w:r w:rsidRPr="00064C3B">
        <w:t xml:space="preserve"> the network for an </w:t>
      </w:r>
      <w:proofErr w:type="spellStart"/>
      <w:r w:rsidRPr="00064C3B">
        <w:t>IoT</w:t>
      </w:r>
      <w:proofErr w:type="spellEnd"/>
      <w:r w:rsidRPr="00064C3B">
        <w:t xml:space="preserve"> device.</w:t>
      </w:r>
    </w:p>
    <w:p w:rsidR="00730976" w:rsidRPr="00DE0E5F" w:rsidRDefault="00730976" w:rsidP="00730976">
      <w:pPr>
        <w:pStyle w:val="af4"/>
        <w:numPr>
          <w:ilvl w:val="0"/>
          <w:numId w:val="43"/>
        </w:numPr>
        <w:ind w:firstLineChars="0"/>
        <w:jc w:val="both"/>
        <w:rPr>
          <w:rFonts w:ascii="Arial" w:eastAsiaTheme="minorEastAsia" w:hAnsi="Arial" w:cs="Arial"/>
          <w:i/>
          <w:color w:val="FF0000"/>
          <w:sz w:val="24"/>
          <w:szCs w:val="24"/>
          <w:u w:val="single"/>
          <w:lang w:val="nl-NL" w:eastAsia="zh-CN"/>
        </w:rPr>
      </w:pPr>
      <w:r w:rsidRPr="00DE0E5F">
        <w:rPr>
          <w:rFonts w:hint="eastAsia"/>
          <w:i/>
          <w:highlight w:val="yellow"/>
          <w:u w:val="single"/>
          <w:lang w:eastAsia="zh-CN"/>
        </w:rPr>
        <w:t xml:space="preserve">When the </w:t>
      </w:r>
      <w:proofErr w:type="spellStart"/>
      <w:r w:rsidRPr="00DE0E5F">
        <w:rPr>
          <w:i/>
          <w:highlight w:val="yellow"/>
          <w:u w:val="single"/>
        </w:rPr>
        <w:t>IoT</w:t>
      </w:r>
      <w:proofErr w:type="spellEnd"/>
      <w:r w:rsidRPr="00DE0E5F">
        <w:rPr>
          <w:i/>
          <w:highlight w:val="yellow"/>
          <w:u w:val="single"/>
        </w:rPr>
        <w:t xml:space="preserve"> device</w:t>
      </w:r>
      <w:r w:rsidRPr="00DE0E5F">
        <w:rPr>
          <w:rFonts w:hint="eastAsia"/>
          <w:i/>
          <w:highlight w:val="yellow"/>
          <w:u w:val="single"/>
          <w:lang w:eastAsia="zh-CN"/>
        </w:rPr>
        <w:t xml:space="preserve"> is out of coverage of a relay UE (e.g., larger than [TBD</w:t>
      </w:r>
      <w:proofErr w:type="gramStart"/>
      <w:r w:rsidRPr="00DE0E5F">
        <w:rPr>
          <w:rFonts w:hint="eastAsia"/>
          <w:i/>
          <w:highlight w:val="yellow"/>
          <w:u w:val="single"/>
          <w:lang w:eastAsia="zh-CN"/>
        </w:rPr>
        <w:t>]m</w:t>
      </w:r>
      <w:proofErr w:type="gramEnd"/>
      <w:r w:rsidRPr="00DE0E5F">
        <w:rPr>
          <w:rFonts w:hint="eastAsia"/>
          <w:i/>
          <w:highlight w:val="yellow"/>
          <w:u w:val="single"/>
          <w:lang w:eastAsia="zh-CN"/>
        </w:rPr>
        <w:t xml:space="preserve">), the </w:t>
      </w:r>
      <w:proofErr w:type="spellStart"/>
      <w:r w:rsidRPr="00DE0E5F">
        <w:rPr>
          <w:i/>
          <w:highlight w:val="yellow"/>
          <w:u w:val="single"/>
        </w:rPr>
        <w:t>IoT</w:t>
      </w:r>
      <w:proofErr w:type="spellEnd"/>
      <w:r w:rsidRPr="00DE0E5F">
        <w:rPr>
          <w:i/>
          <w:highlight w:val="yellow"/>
          <w:u w:val="single"/>
        </w:rPr>
        <w:t xml:space="preserve"> device</w:t>
      </w:r>
      <w:r w:rsidRPr="00DE0E5F">
        <w:rPr>
          <w:rFonts w:hint="eastAsia"/>
          <w:i/>
          <w:highlight w:val="yellow"/>
          <w:u w:val="single"/>
          <w:lang w:eastAsia="zh-CN"/>
        </w:rPr>
        <w:t xml:space="preserve"> is connected with the network directly, the </w:t>
      </w:r>
      <w:proofErr w:type="spellStart"/>
      <w:r w:rsidRPr="00DE0E5F">
        <w:rPr>
          <w:i/>
          <w:highlight w:val="yellow"/>
          <w:u w:val="single"/>
        </w:rPr>
        <w:t>IoT</w:t>
      </w:r>
      <w:proofErr w:type="spellEnd"/>
      <w:r w:rsidRPr="00DE0E5F">
        <w:rPr>
          <w:i/>
          <w:highlight w:val="yellow"/>
          <w:u w:val="single"/>
        </w:rPr>
        <w:t xml:space="preserve"> device</w:t>
      </w:r>
      <w:r w:rsidRPr="00DE0E5F">
        <w:rPr>
          <w:rFonts w:hint="eastAsia"/>
          <w:i/>
          <w:highlight w:val="yellow"/>
          <w:u w:val="single"/>
          <w:lang w:eastAsia="zh-CN"/>
        </w:rPr>
        <w:t xml:space="preserve"> shall support the real time service (e.g., up to [TBD]bps real time voice and/or up to [TBD]bps real time video) and </w:t>
      </w:r>
      <w:r w:rsidRPr="00DE0E5F">
        <w:rPr>
          <w:i/>
          <w:highlight w:val="yellow"/>
          <w:u w:val="single"/>
          <w:lang w:eastAsia="zh-CN"/>
        </w:rPr>
        <w:t>data</w:t>
      </w:r>
      <w:r w:rsidRPr="00DE0E5F">
        <w:rPr>
          <w:rFonts w:hint="eastAsia"/>
          <w:i/>
          <w:highlight w:val="yellow"/>
          <w:u w:val="single"/>
          <w:lang w:eastAsia="zh-CN"/>
        </w:rPr>
        <w:t xml:space="preserve"> transmission service (e.g., up to [TBD]bps).</w:t>
      </w:r>
    </w:p>
    <w:p w:rsidR="00DE0E5F" w:rsidRDefault="00535506" w:rsidP="00730976">
      <w:pPr>
        <w:pStyle w:val="af4"/>
        <w:ind w:left="360" w:firstLineChars="0" w:firstLine="0"/>
        <w:jc w:val="both"/>
        <w:rPr>
          <w:lang w:eastAsia="zh-CN"/>
        </w:rPr>
      </w:pPr>
      <w:r>
        <w:rPr>
          <w:rFonts w:hint="eastAsia"/>
          <w:lang w:eastAsia="zh-CN"/>
        </w:rPr>
        <w:t xml:space="preserve">According to this description, when the </w:t>
      </w:r>
      <w:proofErr w:type="spellStart"/>
      <w:r>
        <w:rPr>
          <w:rFonts w:hint="eastAsia"/>
          <w:lang w:eastAsia="zh-CN"/>
        </w:rPr>
        <w:t>IoT</w:t>
      </w:r>
      <w:proofErr w:type="spellEnd"/>
      <w:r>
        <w:rPr>
          <w:rFonts w:hint="eastAsia"/>
          <w:lang w:eastAsia="zh-CN"/>
        </w:rPr>
        <w:t xml:space="preserve"> device has </w:t>
      </w:r>
      <w:r w:rsidR="007D4BAC">
        <w:rPr>
          <w:rFonts w:hint="eastAsia"/>
          <w:lang w:eastAsia="zh-CN"/>
        </w:rPr>
        <w:t>long</w:t>
      </w:r>
      <w:r>
        <w:rPr>
          <w:rFonts w:hint="eastAsia"/>
          <w:lang w:eastAsia="zh-CN"/>
        </w:rPr>
        <w:t xml:space="preserve"> distance with a relay UE, it is out of coverage of a relay UE, and will be connected with network directly. But indeed, </w:t>
      </w:r>
      <w:r w:rsidR="00DE0E5F">
        <w:rPr>
          <w:rFonts w:hint="eastAsia"/>
          <w:lang w:eastAsia="zh-CN"/>
        </w:rPr>
        <w:t xml:space="preserve">it is not the only reason that the </w:t>
      </w:r>
      <w:proofErr w:type="spellStart"/>
      <w:r w:rsidR="00DE0E5F">
        <w:rPr>
          <w:rFonts w:hint="eastAsia"/>
          <w:lang w:eastAsia="zh-CN"/>
        </w:rPr>
        <w:t>IoT</w:t>
      </w:r>
      <w:proofErr w:type="spellEnd"/>
      <w:r w:rsidR="00DE0E5F">
        <w:rPr>
          <w:rFonts w:hint="eastAsia"/>
          <w:lang w:eastAsia="zh-CN"/>
        </w:rPr>
        <w:t xml:space="preserve"> device connects with network directly, e.g. the relay UE is ove</w:t>
      </w:r>
      <w:r w:rsidR="00A6569B">
        <w:rPr>
          <w:rFonts w:hint="eastAsia"/>
          <w:lang w:eastAsia="zh-CN"/>
        </w:rPr>
        <w:t xml:space="preserve">rload. </w:t>
      </w:r>
      <w:r w:rsidR="007D4BAC">
        <w:rPr>
          <w:rFonts w:hint="eastAsia"/>
          <w:lang w:eastAsia="zh-CN"/>
        </w:rPr>
        <w:t>So, in summary,</w:t>
      </w:r>
      <w:r w:rsidR="00A6569B">
        <w:rPr>
          <w:rFonts w:hint="eastAsia"/>
          <w:lang w:eastAsia="zh-CN"/>
        </w:rPr>
        <w:t xml:space="preserve"> when the </w:t>
      </w:r>
      <w:proofErr w:type="spellStart"/>
      <w:r w:rsidR="00A6569B">
        <w:rPr>
          <w:rFonts w:hint="eastAsia"/>
          <w:lang w:eastAsia="zh-CN"/>
        </w:rPr>
        <w:t>IoT</w:t>
      </w:r>
      <w:proofErr w:type="spellEnd"/>
      <w:r w:rsidR="00A6569B">
        <w:rPr>
          <w:rFonts w:hint="eastAsia"/>
          <w:lang w:eastAsia="zh-CN"/>
        </w:rPr>
        <w:t xml:space="preserve"> devi</w:t>
      </w:r>
      <w:r w:rsidR="00DE0E5F">
        <w:rPr>
          <w:rFonts w:hint="eastAsia"/>
          <w:lang w:eastAsia="zh-CN"/>
        </w:rPr>
        <w:t xml:space="preserve">ce is not in the coverage of a Relay UE or the </w:t>
      </w:r>
      <w:proofErr w:type="spellStart"/>
      <w:r w:rsidR="00DE0E5F">
        <w:rPr>
          <w:rFonts w:hint="eastAsia"/>
          <w:lang w:eastAsia="zh-CN"/>
        </w:rPr>
        <w:t>IoT</w:t>
      </w:r>
      <w:proofErr w:type="spellEnd"/>
      <w:r w:rsidR="00DE0E5F">
        <w:rPr>
          <w:rFonts w:hint="eastAsia"/>
          <w:lang w:eastAsia="zh-CN"/>
        </w:rPr>
        <w:t xml:space="preserve"> device </w:t>
      </w:r>
      <w:proofErr w:type="spellStart"/>
      <w:r w:rsidR="00DE0E5F">
        <w:rPr>
          <w:rFonts w:hint="eastAsia"/>
          <w:lang w:eastAsia="zh-CN"/>
        </w:rPr>
        <w:t>cann</w:t>
      </w:r>
      <w:r w:rsidR="00DE0E5F">
        <w:rPr>
          <w:lang w:eastAsia="zh-CN"/>
        </w:rPr>
        <w:t>’</w:t>
      </w:r>
      <w:r w:rsidR="00DE0E5F">
        <w:rPr>
          <w:rFonts w:hint="eastAsia"/>
          <w:lang w:eastAsia="zh-CN"/>
        </w:rPr>
        <w:t>t</w:t>
      </w:r>
      <w:proofErr w:type="spellEnd"/>
      <w:r w:rsidR="00DE0E5F">
        <w:rPr>
          <w:rFonts w:hint="eastAsia"/>
          <w:lang w:eastAsia="zh-CN"/>
        </w:rPr>
        <w:t xml:space="preserve"> </w:t>
      </w:r>
      <w:r w:rsidR="007D4BAC">
        <w:rPr>
          <w:rFonts w:hint="eastAsia"/>
          <w:lang w:eastAsia="zh-CN"/>
        </w:rPr>
        <w:t>connect with</w:t>
      </w:r>
      <w:r w:rsidR="00DE0E5F">
        <w:rPr>
          <w:rFonts w:hint="eastAsia"/>
          <w:lang w:eastAsia="zh-CN"/>
        </w:rPr>
        <w:t xml:space="preserve"> relay UE although it is in the coverage of the relay UE, the </w:t>
      </w:r>
      <w:proofErr w:type="spellStart"/>
      <w:r w:rsidR="00DE0E5F">
        <w:rPr>
          <w:rFonts w:hint="eastAsia"/>
          <w:lang w:eastAsia="zh-CN"/>
        </w:rPr>
        <w:t>IoT</w:t>
      </w:r>
      <w:proofErr w:type="spellEnd"/>
      <w:r w:rsidR="00DE0E5F">
        <w:rPr>
          <w:rFonts w:hint="eastAsia"/>
          <w:lang w:eastAsia="zh-CN"/>
        </w:rPr>
        <w:t xml:space="preserve"> device shall connect the network directly. </w:t>
      </w:r>
    </w:p>
    <w:p w:rsidR="00DE0E5F" w:rsidRDefault="00DE0E5F" w:rsidP="00730976">
      <w:pPr>
        <w:pStyle w:val="af4"/>
        <w:ind w:left="360" w:firstLineChars="0" w:firstLine="0"/>
        <w:jc w:val="both"/>
        <w:rPr>
          <w:lang w:eastAsia="zh-CN"/>
        </w:rPr>
      </w:pPr>
      <w:r>
        <w:rPr>
          <w:rFonts w:hint="eastAsia"/>
          <w:lang w:eastAsia="zh-CN"/>
        </w:rPr>
        <w:t xml:space="preserve">And furthermore, </w:t>
      </w:r>
      <w:r w:rsidR="00535506">
        <w:rPr>
          <w:rFonts w:hint="eastAsia"/>
          <w:lang w:eastAsia="zh-CN"/>
        </w:rPr>
        <w:t xml:space="preserve">this requirement is focus on the real time/ data service support when the </w:t>
      </w:r>
      <w:proofErr w:type="spellStart"/>
      <w:r w:rsidR="00535506">
        <w:rPr>
          <w:rFonts w:hint="eastAsia"/>
          <w:lang w:eastAsia="zh-CN"/>
        </w:rPr>
        <w:t>IoT</w:t>
      </w:r>
      <w:proofErr w:type="spellEnd"/>
      <w:r w:rsidR="00535506">
        <w:rPr>
          <w:rFonts w:hint="eastAsia"/>
          <w:lang w:eastAsia="zh-CN"/>
        </w:rPr>
        <w:t xml:space="preserve"> device is connected with network directly, the reason why the </w:t>
      </w:r>
      <w:proofErr w:type="spellStart"/>
      <w:r w:rsidR="00535506">
        <w:rPr>
          <w:rFonts w:hint="eastAsia"/>
          <w:lang w:eastAsia="zh-CN"/>
        </w:rPr>
        <w:t>IoT</w:t>
      </w:r>
      <w:proofErr w:type="spellEnd"/>
      <w:r w:rsidR="00535506">
        <w:rPr>
          <w:rFonts w:hint="eastAsia"/>
          <w:lang w:eastAsia="zh-CN"/>
        </w:rPr>
        <w:t xml:space="preserve"> device connects the network directly should not be the restriction. </w:t>
      </w:r>
    </w:p>
    <w:p w:rsidR="003B5D80" w:rsidRDefault="00A6569B" w:rsidP="00730976">
      <w:pPr>
        <w:pStyle w:val="af4"/>
        <w:ind w:left="360" w:firstLineChars="0" w:firstLine="0"/>
        <w:jc w:val="both"/>
        <w:rPr>
          <w:lang w:eastAsia="zh-CN"/>
        </w:rPr>
      </w:pPr>
      <w:r>
        <w:rPr>
          <w:rFonts w:hint="eastAsia"/>
          <w:lang w:eastAsia="zh-CN"/>
        </w:rPr>
        <w:t>Another issue is the through</w:t>
      </w:r>
      <w:r w:rsidR="003B5D80">
        <w:rPr>
          <w:rFonts w:hint="eastAsia"/>
          <w:lang w:eastAsia="zh-CN"/>
        </w:rPr>
        <w:t xml:space="preserve">put requirements for real time/data services, the </w:t>
      </w:r>
      <w:r w:rsidR="003B5D80">
        <w:rPr>
          <w:lang w:eastAsia="zh-CN"/>
        </w:rPr>
        <w:t>“</w:t>
      </w:r>
      <w:r w:rsidR="003B5D80">
        <w:rPr>
          <w:rFonts w:hint="eastAsia"/>
          <w:lang w:eastAsia="zh-CN"/>
        </w:rPr>
        <w:t>e.g.</w:t>
      </w:r>
      <w:r w:rsidR="003B5D80">
        <w:rPr>
          <w:lang w:eastAsia="zh-CN"/>
        </w:rPr>
        <w:t>”</w:t>
      </w:r>
      <w:r w:rsidR="003B5D80">
        <w:rPr>
          <w:rFonts w:hint="eastAsia"/>
          <w:lang w:eastAsia="zh-CN"/>
        </w:rPr>
        <w:t xml:space="preserve"> in the original text puzzled me. The readers may be puzzled that why it is an example not a real requirement. </w:t>
      </w:r>
    </w:p>
    <w:p w:rsidR="00730976" w:rsidRDefault="00535506" w:rsidP="00730976">
      <w:pPr>
        <w:pStyle w:val="af4"/>
        <w:ind w:left="360" w:firstLineChars="0" w:firstLine="0"/>
        <w:jc w:val="both"/>
        <w:rPr>
          <w:lang w:eastAsia="zh-CN"/>
        </w:rPr>
      </w:pPr>
      <w:r>
        <w:rPr>
          <w:rFonts w:hint="eastAsia"/>
          <w:lang w:eastAsia="zh-CN"/>
        </w:rPr>
        <w:t>So, it is suggested to remove the restriction as follow:</w:t>
      </w:r>
    </w:p>
    <w:p w:rsidR="00535506" w:rsidRDefault="00DE0E5F" w:rsidP="00730976">
      <w:pPr>
        <w:pStyle w:val="af4"/>
        <w:ind w:left="360" w:firstLineChars="0" w:firstLine="0"/>
        <w:jc w:val="both"/>
        <w:rPr>
          <w:lang w:eastAsia="zh-CN"/>
        </w:rPr>
      </w:pPr>
      <w:r w:rsidRPr="00720CB7">
        <w:rPr>
          <w:rFonts w:hint="eastAsia"/>
          <w:lang w:eastAsia="zh-CN"/>
        </w:rPr>
        <w:t xml:space="preserve">When </w:t>
      </w:r>
      <w:del w:id="4" w:author="xuling" w:date="2016-01-05T15:58:00Z">
        <w:r w:rsidRPr="00720CB7" w:rsidDel="004F1B2A">
          <w:rPr>
            <w:rFonts w:hint="eastAsia"/>
            <w:lang w:eastAsia="zh-CN"/>
          </w:rPr>
          <w:delText xml:space="preserve">the </w:delText>
        </w:r>
        <w:r w:rsidDel="004F1B2A">
          <w:delText>IoT device</w:delText>
        </w:r>
        <w:r w:rsidRPr="00720CB7" w:rsidDel="004F1B2A">
          <w:rPr>
            <w:rFonts w:hint="eastAsia"/>
            <w:lang w:eastAsia="zh-CN"/>
          </w:rPr>
          <w:delText xml:space="preserve"> </w:delText>
        </w:r>
        <w:r w:rsidDel="004F1B2A">
          <w:rPr>
            <w:rFonts w:hint="eastAsia"/>
            <w:lang w:eastAsia="zh-CN"/>
          </w:rPr>
          <w:delText>is</w:delText>
        </w:r>
        <w:r w:rsidRPr="00720CB7" w:rsidDel="004F1B2A">
          <w:rPr>
            <w:rFonts w:hint="eastAsia"/>
            <w:lang w:eastAsia="zh-CN"/>
          </w:rPr>
          <w:delText xml:space="preserve"> out of coverage of a </w:delText>
        </w:r>
        <w:r w:rsidDel="004F1B2A">
          <w:rPr>
            <w:rFonts w:hint="eastAsia"/>
            <w:lang w:eastAsia="zh-CN"/>
          </w:rPr>
          <w:delText>relay UE</w:delText>
        </w:r>
        <w:r w:rsidRPr="00720CB7" w:rsidDel="004F1B2A">
          <w:rPr>
            <w:rFonts w:hint="eastAsia"/>
            <w:lang w:eastAsia="zh-CN"/>
          </w:rPr>
          <w:delText xml:space="preserve"> (e.g., larger than [TBD]m), </w:delText>
        </w:r>
      </w:del>
      <w:r w:rsidRPr="00720CB7">
        <w:rPr>
          <w:rFonts w:hint="eastAsia"/>
          <w:lang w:eastAsia="zh-CN"/>
        </w:rPr>
        <w:t xml:space="preserve">the </w:t>
      </w:r>
      <w:proofErr w:type="spellStart"/>
      <w:r>
        <w:t>IoT</w:t>
      </w:r>
      <w:proofErr w:type="spellEnd"/>
      <w:r>
        <w:t xml:space="preserve"> device</w:t>
      </w:r>
      <w:r w:rsidRPr="00720CB7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is</w:t>
      </w:r>
      <w:r w:rsidRPr="00720CB7">
        <w:rPr>
          <w:rFonts w:hint="eastAsia"/>
          <w:lang w:eastAsia="zh-CN"/>
        </w:rPr>
        <w:t xml:space="preserve"> connected with the network </w:t>
      </w:r>
      <w:proofErr w:type="spellStart"/>
      <w:r w:rsidRPr="00720CB7">
        <w:rPr>
          <w:rFonts w:hint="eastAsia"/>
          <w:lang w:eastAsia="zh-CN"/>
        </w:rPr>
        <w:t>directly.</w:t>
      </w:r>
      <w:proofErr w:type="gramStart"/>
      <w:ins w:id="5" w:author="xuling" w:date="2016-01-05T15:58:00Z">
        <w:r>
          <w:rPr>
            <w:rFonts w:hint="eastAsia"/>
            <w:lang w:eastAsia="zh-CN"/>
          </w:rPr>
          <w:t>,t</w:t>
        </w:r>
      </w:ins>
      <w:proofErr w:type="gramEnd"/>
      <w:del w:id="6" w:author="xuling" w:date="2016-01-05T15:58:00Z">
        <w:r w:rsidRPr="00720CB7" w:rsidDel="004F1B2A">
          <w:rPr>
            <w:rFonts w:hint="eastAsia"/>
            <w:lang w:eastAsia="zh-CN"/>
          </w:rPr>
          <w:delText xml:space="preserve"> T</w:delText>
        </w:r>
      </w:del>
      <w:r w:rsidRPr="00720CB7">
        <w:rPr>
          <w:rFonts w:hint="eastAsia"/>
          <w:lang w:eastAsia="zh-CN"/>
        </w:rPr>
        <w:t>he</w:t>
      </w:r>
      <w:proofErr w:type="spellEnd"/>
      <w:r w:rsidRPr="00720CB7">
        <w:rPr>
          <w:rFonts w:hint="eastAsia"/>
          <w:lang w:eastAsia="zh-CN"/>
        </w:rPr>
        <w:t xml:space="preserve"> </w:t>
      </w:r>
      <w:proofErr w:type="spellStart"/>
      <w:r>
        <w:t>IoT</w:t>
      </w:r>
      <w:proofErr w:type="spellEnd"/>
      <w:r>
        <w:t xml:space="preserve"> device</w:t>
      </w:r>
      <w:r w:rsidRPr="00720CB7">
        <w:rPr>
          <w:rFonts w:hint="eastAsia"/>
          <w:lang w:eastAsia="zh-CN"/>
        </w:rPr>
        <w:t xml:space="preserve"> shall support the real time service (</w:t>
      </w:r>
      <w:del w:id="7" w:author="xuling" w:date="2016-01-05T17:08:00Z">
        <w:r w:rsidRPr="00FB0EE3" w:rsidDel="000668AA">
          <w:rPr>
            <w:rFonts w:hint="eastAsia"/>
            <w:lang w:eastAsia="zh-CN"/>
          </w:rPr>
          <w:delText xml:space="preserve">e.g., </w:delText>
        </w:r>
      </w:del>
      <w:r w:rsidRPr="00FB0EE3">
        <w:rPr>
          <w:rFonts w:hint="eastAsia"/>
          <w:lang w:eastAsia="zh-CN"/>
        </w:rPr>
        <w:t>up to [TBD]bps real time voice and/or up to [TBD]bps real time video</w:t>
      </w:r>
      <w:r w:rsidRPr="00720CB7">
        <w:rPr>
          <w:rFonts w:hint="eastAsia"/>
          <w:lang w:eastAsia="zh-CN"/>
        </w:rPr>
        <w:t xml:space="preserve">) and </w:t>
      </w:r>
      <w:r w:rsidRPr="00720CB7">
        <w:rPr>
          <w:lang w:eastAsia="zh-CN"/>
        </w:rPr>
        <w:t>data</w:t>
      </w:r>
      <w:r w:rsidRPr="00720CB7">
        <w:rPr>
          <w:rFonts w:hint="eastAsia"/>
          <w:lang w:eastAsia="zh-CN"/>
        </w:rPr>
        <w:t xml:space="preserve"> transmission service </w:t>
      </w:r>
      <w:del w:id="8" w:author="xuling" w:date="2016-01-05T17:09:00Z">
        <w:r w:rsidRPr="00720CB7" w:rsidDel="000668AA">
          <w:rPr>
            <w:rFonts w:hint="eastAsia"/>
            <w:lang w:eastAsia="zh-CN"/>
          </w:rPr>
          <w:delText>(e.g.,</w:delText>
        </w:r>
      </w:del>
      <w:r w:rsidRPr="00720CB7">
        <w:rPr>
          <w:rFonts w:hint="eastAsia"/>
          <w:lang w:eastAsia="zh-CN"/>
        </w:rPr>
        <w:t xml:space="preserve"> up to [TBD]bps</w:t>
      </w:r>
      <w:del w:id="9" w:author="xuling" w:date="2016-01-05T17:09:00Z">
        <w:r w:rsidRPr="00720CB7" w:rsidDel="000668AA">
          <w:rPr>
            <w:rFonts w:hint="eastAsia"/>
            <w:lang w:eastAsia="zh-CN"/>
          </w:rPr>
          <w:delText>)</w:delText>
        </w:r>
      </w:del>
      <w:r w:rsidRPr="00720CB7">
        <w:rPr>
          <w:rFonts w:hint="eastAsia"/>
          <w:lang w:eastAsia="zh-CN"/>
        </w:rPr>
        <w:t>.</w:t>
      </w:r>
    </w:p>
    <w:p w:rsidR="00DE0E5F" w:rsidRPr="00535506" w:rsidRDefault="00DE0E5F" w:rsidP="00730976">
      <w:pPr>
        <w:pStyle w:val="af4"/>
        <w:ind w:left="360" w:firstLineChars="0" w:firstLine="0"/>
        <w:jc w:val="both"/>
        <w:rPr>
          <w:lang w:eastAsia="zh-CN"/>
        </w:rPr>
      </w:pPr>
      <w:r>
        <w:rPr>
          <w:rFonts w:hint="eastAsia"/>
          <w:lang w:eastAsia="zh-CN"/>
        </w:rPr>
        <w:t>Other similar descriptions are suggested to be modified either.</w:t>
      </w:r>
    </w:p>
    <w:p w:rsidR="00DE0E5F" w:rsidRDefault="00DE0E5F" w:rsidP="00DE0E5F">
      <w:pPr>
        <w:pStyle w:val="af4"/>
        <w:numPr>
          <w:ilvl w:val="0"/>
          <w:numId w:val="43"/>
        </w:numPr>
        <w:ind w:firstLineChars="0"/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>n section5.2.2.4, it is said:</w:t>
      </w:r>
    </w:p>
    <w:p w:rsidR="00DE0E5F" w:rsidRPr="00DE0E5F" w:rsidRDefault="00DE0E5F" w:rsidP="00DE0E5F">
      <w:pPr>
        <w:pStyle w:val="af4"/>
        <w:ind w:left="360" w:firstLineChars="0" w:firstLine="0"/>
        <w:rPr>
          <w:highlight w:val="yellow"/>
          <w:lang w:eastAsia="zh-CN"/>
        </w:rPr>
      </w:pPr>
      <w:r w:rsidRPr="00DE0E5F">
        <w:rPr>
          <w:highlight w:val="yellow"/>
          <w:lang w:eastAsia="zh-CN"/>
        </w:rPr>
        <w:t>F</w:t>
      </w:r>
      <w:r w:rsidRPr="00DE0E5F">
        <w:rPr>
          <w:rFonts w:hint="eastAsia"/>
          <w:highlight w:val="yellow"/>
          <w:lang w:eastAsia="zh-CN"/>
        </w:rPr>
        <w:t>or the 3GPP RAT case:</w:t>
      </w:r>
    </w:p>
    <w:p w:rsidR="00DE0E5F" w:rsidRPr="00DE0E5F" w:rsidRDefault="00DE0E5F" w:rsidP="00DE0E5F">
      <w:pPr>
        <w:ind w:leftChars="200" w:left="400"/>
        <w:rPr>
          <w:highlight w:val="yellow"/>
          <w:lang w:eastAsia="zh-CN"/>
        </w:rPr>
      </w:pPr>
      <w:r w:rsidRPr="00DE0E5F">
        <w:rPr>
          <w:rFonts w:hint="eastAsia"/>
          <w:highlight w:val="yellow"/>
          <w:lang w:eastAsia="zh-CN"/>
        </w:rPr>
        <w:t xml:space="preserve">When the </w:t>
      </w:r>
      <w:proofErr w:type="spellStart"/>
      <w:r w:rsidRPr="00DE0E5F">
        <w:rPr>
          <w:highlight w:val="yellow"/>
        </w:rPr>
        <w:t>IoT</w:t>
      </w:r>
      <w:proofErr w:type="spellEnd"/>
      <w:r w:rsidRPr="00DE0E5F">
        <w:rPr>
          <w:highlight w:val="yellow"/>
        </w:rPr>
        <w:t xml:space="preserve"> devices</w:t>
      </w:r>
      <w:r w:rsidRPr="00DE0E5F">
        <w:rPr>
          <w:rFonts w:hint="eastAsia"/>
          <w:highlight w:val="yellow"/>
          <w:lang w:eastAsia="zh-CN"/>
        </w:rPr>
        <w:t xml:space="preserve"> are in a coverage (e.g., less than [TBD]m), the</w:t>
      </w:r>
      <w:r w:rsidRPr="00DE0E5F">
        <w:rPr>
          <w:highlight w:val="yellow"/>
        </w:rPr>
        <w:t xml:space="preserve"> </w:t>
      </w:r>
      <w:proofErr w:type="spellStart"/>
      <w:r w:rsidRPr="00DE0E5F">
        <w:rPr>
          <w:highlight w:val="yellow"/>
        </w:rPr>
        <w:t>IoT</w:t>
      </w:r>
      <w:proofErr w:type="spellEnd"/>
      <w:r w:rsidRPr="00DE0E5F">
        <w:rPr>
          <w:highlight w:val="yellow"/>
        </w:rPr>
        <w:t xml:space="preserve"> devices</w:t>
      </w:r>
      <w:r w:rsidRPr="00DE0E5F">
        <w:rPr>
          <w:rFonts w:hint="eastAsia"/>
          <w:highlight w:val="yellow"/>
          <w:lang w:eastAsia="zh-CN"/>
        </w:rPr>
        <w:t xml:space="preserve"> can communicate with each other </w:t>
      </w:r>
      <w:r w:rsidRPr="00DE0E5F">
        <w:rPr>
          <w:rFonts w:hint="eastAsia"/>
          <w:color w:val="FF0000"/>
          <w:highlight w:val="yellow"/>
          <w:lang w:eastAsia="zh-CN"/>
        </w:rPr>
        <w:t xml:space="preserve">using </w:t>
      </w:r>
      <w:r w:rsidRPr="00DE0E5F">
        <w:rPr>
          <w:rFonts w:hint="eastAsia"/>
          <w:color w:val="FF0000"/>
          <w:highlight w:val="yellow"/>
        </w:rPr>
        <w:t>device to device communication</w:t>
      </w:r>
      <w:r w:rsidRPr="00DE0E5F">
        <w:rPr>
          <w:rFonts w:hint="eastAsia"/>
          <w:color w:val="FF0000"/>
          <w:highlight w:val="yellow"/>
          <w:lang w:eastAsia="zh-CN"/>
        </w:rPr>
        <w:t xml:space="preserve">  using 3GPP RAT case</w:t>
      </w:r>
      <w:r w:rsidRPr="00DE0E5F">
        <w:rPr>
          <w:rFonts w:hint="eastAsia"/>
          <w:highlight w:val="yellow"/>
          <w:lang w:eastAsia="zh-CN"/>
        </w:rPr>
        <w:t xml:space="preserve">. T he </w:t>
      </w:r>
      <w:proofErr w:type="spellStart"/>
      <w:r w:rsidRPr="00DE0E5F">
        <w:rPr>
          <w:highlight w:val="yellow"/>
        </w:rPr>
        <w:t>IoT</w:t>
      </w:r>
      <w:proofErr w:type="spellEnd"/>
      <w:r w:rsidRPr="00DE0E5F">
        <w:rPr>
          <w:highlight w:val="yellow"/>
        </w:rPr>
        <w:t xml:space="preserve"> devices</w:t>
      </w:r>
      <w:r w:rsidRPr="00DE0E5F">
        <w:rPr>
          <w:rFonts w:hint="eastAsia"/>
          <w:highlight w:val="yellow"/>
          <w:lang w:eastAsia="zh-CN"/>
        </w:rPr>
        <w:t xml:space="preserve"> shall support the </w:t>
      </w:r>
      <w:r w:rsidRPr="00DE0E5F">
        <w:rPr>
          <w:highlight w:val="yellow"/>
          <w:lang w:eastAsia="zh-CN"/>
        </w:rPr>
        <w:t>data</w:t>
      </w:r>
      <w:r w:rsidRPr="00DE0E5F">
        <w:rPr>
          <w:rFonts w:hint="eastAsia"/>
          <w:highlight w:val="yellow"/>
          <w:lang w:eastAsia="zh-CN"/>
        </w:rPr>
        <w:t xml:space="preserve"> transmission service (e.g., up to [TBD</w:t>
      </w:r>
      <w:proofErr w:type="gramStart"/>
      <w:r w:rsidRPr="00DE0E5F">
        <w:rPr>
          <w:rFonts w:hint="eastAsia"/>
          <w:highlight w:val="yellow"/>
          <w:lang w:eastAsia="zh-CN"/>
        </w:rPr>
        <w:t>]bps</w:t>
      </w:r>
      <w:proofErr w:type="gramEnd"/>
      <w:r w:rsidRPr="00DE0E5F">
        <w:rPr>
          <w:rFonts w:hint="eastAsia"/>
          <w:highlight w:val="yellow"/>
          <w:lang w:eastAsia="zh-CN"/>
        </w:rPr>
        <w:t>) for communication with each other.</w:t>
      </w:r>
    </w:p>
    <w:p w:rsidR="00DE0E5F" w:rsidRPr="00DE0E5F" w:rsidRDefault="00DE0E5F" w:rsidP="00DE0E5F">
      <w:pPr>
        <w:ind w:leftChars="100" w:left="200" w:firstLineChars="100" w:firstLine="200"/>
        <w:rPr>
          <w:highlight w:val="yellow"/>
          <w:lang w:eastAsia="zh-CN"/>
        </w:rPr>
      </w:pPr>
      <w:r w:rsidRPr="00DE0E5F">
        <w:rPr>
          <w:highlight w:val="yellow"/>
          <w:lang w:eastAsia="zh-CN"/>
        </w:rPr>
        <w:t>F</w:t>
      </w:r>
      <w:r w:rsidRPr="00DE0E5F">
        <w:rPr>
          <w:rFonts w:hint="eastAsia"/>
          <w:highlight w:val="yellow"/>
          <w:lang w:eastAsia="zh-CN"/>
        </w:rPr>
        <w:t>or the non-3GPP RAT case:</w:t>
      </w:r>
    </w:p>
    <w:p w:rsidR="00DE0E5F" w:rsidRPr="00DE0E5F" w:rsidRDefault="00DE0E5F" w:rsidP="00DE0E5F">
      <w:pPr>
        <w:pStyle w:val="af4"/>
        <w:spacing w:after="200" w:line="276" w:lineRule="auto"/>
        <w:ind w:left="360" w:firstLineChars="0" w:firstLine="0"/>
        <w:rPr>
          <w:i/>
          <w:u w:val="single"/>
          <w:lang w:eastAsia="zh-CN"/>
        </w:rPr>
      </w:pPr>
      <w:r w:rsidRPr="00DE0E5F">
        <w:rPr>
          <w:rFonts w:hint="eastAsia"/>
          <w:highlight w:val="yellow"/>
          <w:lang w:eastAsia="zh-CN"/>
        </w:rPr>
        <w:lastRenderedPageBreak/>
        <w:t xml:space="preserve">When the </w:t>
      </w:r>
      <w:proofErr w:type="spellStart"/>
      <w:r w:rsidRPr="00DE0E5F">
        <w:rPr>
          <w:highlight w:val="yellow"/>
        </w:rPr>
        <w:t>IoT</w:t>
      </w:r>
      <w:proofErr w:type="spellEnd"/>
      <w:r w:rsidRPr="00DE0E5F">
        <w:rPr>
          <w:highlight w:val="yellow"/>
        </w:rPr>
        <w:t xml:space="preserve"> devices</w:t>
      </w:r>
      <w:r w:rsidRPr="00DE0E5F">
        <w:rPr>
          <w:rFonts w:hint="eastAsia"/>
          <w:highlight w:val="yellow"/>
          <w:lang w:eastAsia="zh-CN"/>
        </w:rPr>
        <w:t xml:space="preserve"> are in </w:t>
      </w:r>
      <w:proofErr w:type="gramStart"/>
      <w:r w:rsidRPr="00DE0E5F">
        <w:rPr>
          <w:rFonts w:hint="eastAsia"/>
          <w:highlight w:val="yellow"/>
          <w:lang w:eastAsia="zh-CN"/>
        </w:rPr>
        <w:t xml:space="preserve">a </w:t>
      </w:r>
      <w:r w:rsidRPr="00DE0E5F">
        <w:rPr>
          <w:highlight w:val="yellow"/>
          <w:lang w:eastAsia="zh-CN"/>
        </w:rPr>
        <w:t>coverage</w:t>
      </w:r>
      <w:proofErr w:type="gramEnd"/>
      <w:r w:rsidRPr="00DE0E5F">
        <w:rPr>
          <w:rFonts w:hint="eastAsia"/>
          <w:highlight w:val="yellow"/>
          <w:lang w:eastAsia="zh-CN"/>
        </w:rPr>
        <w:t>, the</w:t>
      </w:r>
      <w:r w:rsidRPr="00DE0E5F">
        <w:rPr>
          <w:highlight w:val="yellow"/>
        </w:rPr>
        <w:t xml:space="preserve"> </w:t>
      </w:r>
      <w:proofErr w:type="spellStart"/>
      <w:r w:rsidRPr="00DE0E5F">
        <w:rPr>
          <w:highlight w:val="yellow"/>
        </w:rPr>
        <w:t>IoT</w:t>
      </w:r>
      <w:proofErr w:type="spellEnd"/>
      <w:r w:rsidRPr="00DE0E5F">
        <w:rPr>
          <w:highlight w:val="yellow"/>
        </w:rPr>
        <w:t xml:space="preserve"> devices</w:t>
      </w:r>
      <w:r w:rsidRPr="00DE0E5F">
        <w:rPr>
          <w:rFonts w:hint="eastAsia"/>
          <w:highlight w:val="yellow"/>
          <w:lang w:eastAsia="zh-CN"/>
        </w:rPr>
        <w:t xml:space="preserve"> can communicate with each other using </w:t>
      </w:r>
      <w:r w:rsidRPr="00DE0E5F">
        <w:rPr>
          <w:rFonts w:hint="eastAsia"/>
          <w:highlight w:val="yellow"/>
        </w:rPr>
        <w:t>device to device communication</w:t>
      </w:r>
      <w:r w:rsidRPr="00DE0E5F">
        <w:rPr>
          <w:rFonts w:hint="eastAsia"/>
          <w:highlight w:val="yellow"/>
          <w:lang w:eastAsia="zh-CN"/>
        </w:rPr>
        <w:t xml:space="preserve"> </w:t>
      </w:r>
      <w:r w:rsidRPr="00DE0E5F">
        <w:rPr>
          <w:rFonts w:hint="eastAsia"/>
          <w:color w:val="FF0000"/>
          <w:highlight w:val="yellow"/>
          <w:lang w:eastAsia="zh-CN"/>
        </w:rPr>
        <w:t>using non-3GPP RAT case</w:t>
      </w:r>
      <w:r w:rsidRPr="00DE0E5F">
        <w:rPr>
          <w:rFonts w:hint="eastAsia"/>
          <w:highlight w:val="yellow"/>
          <w:lang w:eastAsia="zh-CN"/>
        </w:rPr>
        <w:t xml:space="preserve">. The </w:t>
      </w:r>
      <w:proofErr w:type="spellStart"/>
      <w:r w:rsidRPr="00DE0E5F">
        <w:rPr>
          <w:highlight w:val="yellow"/>
        </w:rPr>
        <w:t>IoT</w:t>
      </w:r>
      <w:proofErr w:type="spellEnd"/>
      <w:r w:rsidRPr="00DE0E5F">
        <w:rPr>
          <w:highlight w:val="yellow"/>
        </w:rPr>
        <w:t xml:space="preserve"> devices</w:t>
      </w:r>
      <w:r w:rsidRPr="00DE0E5F">
        <w:rPr>
          <w:rFonts w:hint="eastAsia"/>
          <w:highlight w:val="yellow"/>
          <w:lang w:eastAsia="zh-CN"/>
        </w:rPr>
        <w:t xml:space="preserve"> shall support the </w:t>
      </w:r>
      <w:r w:rsidRPr="00DE0E5F">
        <w:rPr>
          <w:highlight w:val="yellow"/>
          <w:lang w:eastAsia="zh-CN"/>
        </w:rPr>
        <w:t>data</w:t>
      </w:r>
      <w:r w:rsidRPr="00DE0E5F">
        <w:rPr>
          <w:rFonts w:hint="eastAsia"/>
          <w:highlight w:val="yellow"/>
          <w:lang w:eastAsia="zh-CN"/>
        </w:rPr>
        <w:t xml:space="preserve"> transmission service for communication with each other.</w:t>
      </w:r>
    </w:p>
    <w:p w:rsidR="00DE0E5F" w:rsidRDefault="00DE0E5F" w:rsidP="00DE0E5F">
      <w:pPr>
        <w:pStyle w:val="af4"/>
        <w:ind w:left="360" w:firstLineChars="0" w:firstLine="0"/>
        <w:rPr>
          <w:rFonts w:ascii="Arial" w:eastAsiaTheme="minorEastAsia" w:hAnsi="Arial" w:cs="Arial"/>
          <w:i/>
          <w:color w:val="FF0000"/>
          <w:sz w:val="24"/>
          <w:szCs w:val="24"/>
          <w:lang w:val="nl-NL" w:eastAsia="zh-CN"/>
        </w:rPr>
      </w:pPr>
      <w:r w:rsidRPr="00DE0E5F">
        <w:rPr>
          <w:rFonts w:hint="eastAsia"/>
          <w:lang w:eastAsia="zh-CN"/>
        </w:rPr>
        <w:t>It is prposed to reword as follow:</w:t>
      </w:r>
    </w:p>
    <w:p w:rsidR="00DE0E5F" w:rsidRDefault="00DE0E5F" w:rsidP="00DE0E5F">
      <w:pPr>
        <w:rPr>
          <w:lang w:eastAsia="zh-CN"/>
        </w:rPr>
      </w:pPr>
      <w:r w:rsidRPr="00720CB7">
        <w:rPr>
          <w:lang w:eastAsia="zh-CN"/>
        </w:rPr>
        <w:t>F</w:t>
      </w:r>
      <w:r w:rsidRPr="00720CB7">
        <w:rPr>
          <w:rFonts w:hint="eastAsia"/>
          <w:lang w:eastAsia="zh-CN"/>
        </w:rPr>
        <w:t>or the 3GPP RAT case:</w:t>
      </w:r>
    </w:p>
    <w:p w:rsidR="00DE0E5F" w:rsidRDefault="00DE0E5F" w:rsidP="003F0C29">
      <w:pPr>
        <w:ind w:leftChars="200" w:left="400"/>
        <w:rPr>
          <w:lang w:eastAsia="zh-CN"/>
        </w:rPr>
      </w:pPr>
      <w:r w:rsidRPr="00720CB7">
        <w:rPr>
          <w:rFonts w:hint="eastAsia"/>
          <w:lang w:eastAsia="zh-CN"/>
        </w:rPr>
        <w:t xml:space="preserve">When the </w:t>
      </w:r>
      <w:proofErr w:type="spellStart"/>
      <w:r>
        <w:t>IoT</w:t>
      </w:r>
      <w:proofErr w:type="spellEnd"/>
      <w:r>
        <w:t xml:space="preserve"> devices</w:t>
      </w:r>
      <w:r>
        <w:rPr>
          <w:rFonts w:hint="eastAsia"/>
          <w:lang w:eastAsia="zh-CN"/>
        </w:rPr>
        <w:t xml:space="preserve"> </w:t>
      </w:r>
      <w:del w:id="10" w:author="xuling" w:date="2016-01-05T16:55:00Z">
        <w:r w:rsidDel="00AB1F1D">
          <w:rPr>
            <w:rFonts w:hint="eastAsia"/>
            <w:lang w:eastAsia="zh-CN"/>
          </w:rPr>
          <w:delText xml:space="preserve">are in a </w:delText>
        </w:r>
        <w:r w:rsidRPr="00720CB7" w:rsidDel="00AB1F1D">
          <w:rPr>
            <w:rFonts w:hint="eastAsia"/>
            <w:lang w:eastAsia="zh-CN"/>
          </w:rPr>
          <w:delText>coverage (e.g., less than [TBD]m), the</w:delText>
        </w:r>
        <w:r w:rsidRPr="00720CB7" w:rsidDel="00AB1F1D">
          <w:delText xml:space="preserve"> </w:delText>
        </w:r>
        <w:r w:rsidDel="00AB1F1D">
          <w:delText>IoT devices</w:delText>
        </w:r>
        <w:r w:rsidRPr="00720CB7" w:rsidDel="00AB1F1D">
          <w:rPr>
            <w:rFonts w:hint="eastAsia"/>
            <w:lang w:eastAsia="zh-CN"/>
          </w:rPr>
          <w:delText xml:space="preserve"> </w:delText>
        </w:r>
      </w:del>
      <w:r w:rsidRPr="00720CB7">
        <w:rPr>
          <w:rFonts w:hint="eastAsia"/>
          <w:lang w:eastAsia="zh-CN"/>
        </w:rPr>
        <w:t xml:space="preserve">can communicate with each other </w:t>
      </w:r>
      <w:r w:rsidRPr="00CC56E4">
        <w:rPr>
          <w:rFonts w:hint="eastAsia"/>
          <w:color w:val="FF0000"/>
          <w:lang w:eastAsia="zh-CN"/>
        </w:rPr>
        <w:t xml:space="preserve">using </w:t>
      </w:r>
      <w:ins w:id="11" w:author="xuling" w:date="2016-01-06T11:43:00Z">
        <w:r>
          <w:rPr>
            <w:rFonts w:hint="eastAsia"/>
            <w:color w:val="FF0000"/>
            <w:lang w:eastAsia="zh-CN"/>
          </w:rPr>
          <w:t xml:space="preserve">3GPP </w:t>
        </w:r>
      </w:ins>
      <w:r w:rsidRPr="00CC56E4">
        <w:rPr>
          <w:rFonts w:hint="eastAsia"/>
          <w:color w:val="FF0000"/>
        </w:rPr>
        <w:t>device to device communication</w:t>
      </w:r>
      <w:proofErr w:type="gramStart"/>
      <w:r w:rsidR="003F0C29">
        <w:rPr>
          <w:rFonts w:hint="eastAsia"/>
          <w:color w:val="FF0000"/>
          <w:lang w:eastAsia="zh-CN"/>
        </w:rPr>
        <w:t>,</w:t>
      </w:r>
      <w:r>
        <w:rPr>
          <w:rFonts w:hint="eastAsia"/>
          <w:color w:val="FF0000"/>
          <w:lang w:eastAsia="zh-CN"/>
        </w:rPr>
        <w:t xml:space="preserve"> </w:t>
      </w:r>
      <w:r w:rsidRPr="00CC56E4">
        <w:rPr>
          <w:rFonts w:hint="eastAsia"/>
          <w:color w:val="FF0000"/>
          <w:lang w:eastAsia="zh-CN"/>
        </w:rPr>
        <w:t xml:space="preserve"> </w:t>
      </w:r>
      <w:proofErr w:type="gramEnd"/>
      <w:del w:id="12" w:author="xuling" w:date="2016-01-05T16:56:00Z">
        <w:r w:rsidRPr="00CC56E4" w:rsidDel="00AB1F1D">
          <w:rPr>
            <w:rFonts w:hint="eastAsia"/>
            <w:color w:val="FF0000"/>
            <w:lang w:eastAsia="zh-CN"/>
          </w:rPr>
          <w:delText xml:space="preserve">using </w:delText>
        </w:r>
      </w:del>
      <w:del w:id="13" w:author="xuling" w:date="2016-01-06T11:44:00Z">
        <w:r w:rsidRPr="00CC56E4" w:rsidDel="002F1F29">
          <w:rPr>
            <w:rFonts w:hint="eastAsia"/>
            <w:color w:val="FF0000"/>
            <w:lang w:eastAsia="zh-CN"/>
          </w:rPr>
          <w:delText>3GPP RAT</w:delText>
        </w:r>
      </w:del>
      <w:del w:id="14" w:author="xuling" w:date="2016-01-05T16:56:00Z">
        <w:r w:rsidRPr="00CC56E4" w:rsidDel="00AB1F1D">
          <w:rPr>
            <w:rFonts w:hint="eastAsia"/>
            <w:color w:val="FF0000"/>
            <w:lang w:eastAsia="zh-CN"/>
          </w:rPr>
          <w:delText xml:space="preserve"> case</w:delText>
        </w:r>
        <w:r w:rsidRPr="00720CB7" w:rsidDel="00AB1F1D">
          <w:rPr>
            <w:rFonts w:hint="eastAsia"/>
            <w:lang w:eastAsia="zh-CN"/>
          </w:rPr>
          <w:delText>. T</w:delText>
        </w:r>
      </w:del>
      <w:ins w:id="15" w:author="xuling" w:date="2016-01-05T16:56:00Z">
        <w:r>
          <w:rPr>
            <w:rFonts w:hint="eastAsia"/>
            <w:lang w:eastAsia="zh-CN"/>
          </w:rPr>
          <w:t>t</w:t>
        </w:r>
      </w:ins>
      <w:r w:rsidRPr="00720CB7">
        <w:rPr>
          <w:rFonts w:hint="eastAsia"/>
          <w:lang w:eastAsia="zh-CN"/>
        </w:rPr>
        <w:t xml:space="preserve">he </w:t>
      </w:r>
      <w:proofErr w:type="spellStart"/>
      <w:r>
        <w:t>IoT</w:t>
      </w:r>
      <w:proofErr w:type="spellEnd"/>
      <w:r>
        <w:t xml:space="preserve"> devices</w:t>
      </w:r>
      <w:r w:rsidRPr="00720CB7">
        <w:rPr>
          <w:rFonts w:hint="eastAsia"/>
          <w:lang w:eastAsia="zh-CN"/>
        </w:rPr>
        <w:t xml:space="preserve"> shall support the </w:t>
      </w:r>
      <w:r w:rsidRPr="00720CB7">
        <w:rPr>
          <w:lang w:eastAsia="zh-CN"/>
        </w:rPr>
        <w:t>data</w:t>
      </w:r>
      <w:r w:rsidRPr="00720CB7">
        <w:rPr>
          <w:rFonts w:hint="eastAsia"/>
          <w:lang w:eastAsia="zh-CN"/>
        </w:rPr>
        <w:t xml:space="preserve"> transmission service </w:t>
      </w:r>
      <w:del w:id="16" w:author="xuling" w:date="2016-01-05T17:06:00Z">
        <w:r w:rsidRPr="00720CB7" w:rsidDel="00AE798D">
          <w:rPr>
            <w:rFonts w:hint="eastAsia"/>
            <w:lang w:eastAsia="zh-CN"/>
          </w:rPr>
          <w:delText>(</w:delText>
        </w:r>
      </w:del>
      <w:del w:id="17" w:author="xuling" w:date="2016-01-05T17:04:00Z">
        <w:r w:rsidRPr="00720CB7" w:rsidDel="00AE798D">
          <w:rPr>
            <w:rFonts w:hint="eastAsia"/>
            <w:lang w:eastAsia="zh-CN"/>
          </w:rPr>
          <w:delText xml:space="preserve">e.g., </w:delText>
        </w:r>
      </w:del>
      <w:r w:rsidRPr="00720CB7">
        <w:rPr>
          <w:rFonts w:hint="eastAsia"/>
          <w:lang w:eastAsia="zh-CN"/>
        </w:rPr>
        <w:t>up to [TBD]bps</w:t>
      </w:r>
      <w:del w:id="18" w:author="xuling" w:date="2016-01-05T17:06:00Z">
        <w:r w:rsidRPr="00720CB7" w:rsidDel="00AE798D">
          <w:rPr>
            <w:rFonts w:hint="eastAsia"/>
            <w:lang w:eastAsia="zh-CN"/>
          </w:rPr>
          <w:delText>) for communication with each other</w:delText>
        </w:r>
      </w:del>
      <w:r w:rsidRPr="00720CB7">
        <w:rPr>
          <w:rFonts w:hint="eastAsia"/>
          <w:lang w:eastAsia="zh-CN"/>
        </w:rPr>
        <w:t>.</w:t>
      </w:r>
    </w:p>
    <w:p w:rsidR="00DE0E5F" w:rsidRDefault="00DE0E5F" w:rsidP="00DE0E5F">
      <w:pPr>
        <w:rPr>
          <w:lang w:eastAsia="zh-CN"/>
        </w:rPr>
      </w:pPr>
      <w:r w:rsidRPr="00720CB7">
        <w:rPr>
          <w:lang w:eastAsia="zh-CN"/>
        </w:rPr>
        <w:t>F</w:t>
      </w:r>
      <w:r w:rsidRPr="00720CB7">
        <w:rPr>
          <w:rFonts w:hint="eastAsia"/>
          <w:lang w:eastAsia="zh-CN"/>
        </w:rPr>
        <w:t>or the non-3GPP RAT case:</w:t>
      </w:r>
    </w:p>
    <w:p w:rsidR="00DE0E5F" w:rsidRDefault="00DE0E5F" w:rsidP="00DE0E5F">
      <w:pPr>
        <w:pStyle w:val="af4"/>
        <w:spacing w:after="200" w:line="276" w:lineRule="auto"/>
        <w:ind w:left="360" w:firstLineChars="0" w:firstLine="0"/>
        <w:rPr>
          <w:rFonts w:ascii="Arial" w:eastAsiaTheme="minorEastAsia" w:hAnsi="Arial" w:cs="Arial"/>
          <w:i/>
          <w:color w:val="FF0000"/>
          <w:sz w:val="24"/>
          <w:szCs w:val="24"/>
          <w:lang w:val="nl-NL" w:eastAsia="zh-CN"/>
        </w:rPr>
      </w:pPr>
      <w:r w:rsidRPr="00720CB7">
        <w:rPr>
          <w:rFonts w:hint="eastAsia"/>
          <w:lang w:eastAsia="zh-CN"/>
        </w:rPr>
        <w:t xml:space="preserve">When the </w:t>
      </w:r>
      <w:proofErr w:type="spellStart"/>
      <w:r>
        <w:t>IoT</w:t>
      </w:r>
      <w:proofErr w:type="spellEnd"/>
      <w:r>
        <w:t xml:space="preserve"> devices</w:t>
      </w:r>
      <w:del w:id="19" w:author="xuling" w:date="2016-01-05T17:04:00Z">
        <w:r w:rsidRPr="00720CB7" w:rsidDel="00AE798D">
          <w:rPr>
            <w:rFonts w:hint="eastAsia"/>
            <w:lang w:eastAsia="zh-CN"/>
          </w:rPr>
          <w:delText xml:space="preserve"> are in </w:delText>
        </w:r>
        <w:r w:rsidDel="00AE798D">
          <w:rPr>
            <w:rFonts w:hint="eastAsia"/>
            <w:lang w:eastAsia="zh-CN"/>
          </w:rPr>
          <w:delText xml:space="preserve">a </w:delText>
        </w:r>
        <w:r w:rsidRPr="00720CB7" w:rsidDel="00AE798D">
          <w:rPr>
            <w:lang w:eastAsia="zh-CN"/>
          </w:rPr>
          <w:delText>coverage</w:delText>
        </w:r>
        <w:r w:rsidRPr="00720CB7" w:rsidDel="00AE798D">
          <w:rPr>
            <w:rFonts w:hint="eastAsia"/>
            <w:lang w:eastAsia="zh-CN"/>
          </w:rPr>
          <w:delText>, the</w:delText>
        </w:r>
        <w:r w:rsidRPr="00720CB7" w:rsidDel="00AE798D">
          <w:delText xml:space="preserve"> </w:delText>
        </w:r>
        <w:r w:rsidDel="00AE798D">
          <w:delText>IoT devices</w:delText>
        </w:r>
      </w:del>
      <w:r w:rsidRPr="00720CB7">
        <w:rPr>
          <w:rFonts w:hint="eastAsia"/>
          <w:lang w:eastAsia="zh-CN"/>
        </w:rPr>
        <w:t xml:space="preserve"> can communicate with each other using </w:t>
      </w:r>
      <w:ins w:id="20" w:author="xuling" w:date="2016-01-06T11:44:00Z">
        <w:r>
          <w:rPr>
            <w:rFonts w:hint="eastAsia"/>
            <w:lang w:eastAsia="zh-CN"/>
          </w:rPr>
          <w:t xml:space="preserve">non-3GPP </w:t>
        </w:r>
      </w:ins>
      <w:r>
        <w:rPr>
          <w:rFonts w:hint="eastAsia"/>
        </w:rPr>
        <w:t>device</w:t>
      </w:r>
      <w:r w:rsidRPr="00720CB7">
        <w:rPr>
          <w:rFonts w:hint="eastAsia"/>
        </w:rPr>
        <w:t xml:space="preserve"> to </w:t>
      </w:r>
      <w:r>
        <w:rPr>
          <w:rFonts w:hint="eastAsia"/>
        </w:rPr>
        <w:t>device</w:t>
      </w:r>
      <w:r w:rsidRPr="00720CB7">
        <w:rPr>
          <w:rFonts w:hint="eastAsia"/>
        </w:rPr>
        <w:t xml:space="preserve"> communication</w:t>
      </w:r>
      <w:r w:rsidR="003F0C29">
        <w:rPr>
          <w:rFonts w:hint="eastAsia"/>
          <w:lang w:eastAsia="zh-CN"/>
        </w:rPr>
        <w:t>,</w:t>
      </w:r>
      <w:r>
        <w:rPr>
          <w:rFonts w:hint="eastAsia"/>
          <w:lang w:eastAsia="zh-CN"/>
        </w:rPr>
        <w:t xml:space="preserve"> </w:t>
      </w:r>
      <w:del w:id="21" w:author="xuling" w:date="2016-01-05T17:04:00Z">
        <w:r w:rsidRPr="00CC56E4" w:rsidDel="00AE798D">
          <w:rPr>
            <w:rFonts w:hint="eastAsia"/>
            <w:color w:val="FF0000"/>
            <w:lang w:eastAsia="zh-CN"/>
          </w:rPr>
          <w:delText xml:space="preserve">using </w:delText>
        </w:r>
      </w:del>
      <w:del w:id="22" w:author="xuling" w:date="2016-01-06T11:44:00Z">
        <w:r w:rsidRPr="00CC56E4" w:rsidDel="002F1F29">
          <w:rPr>
            <w:rFonts w:hint="eastAsia"/>
            <w:color w:val="FF0000"/>
            <w:lang w:eastAsia="zh-CN"/>
          </w:rPr>
          <w:delText>non-3GPP RAT</w:delText>
        </w:r>
      </w:del>
      <w:del w:id="23" w:author="xuling" w:date="2016-01-05T17:05:00Z">
        <w:r w:rsidRPr="00CC56E4" w:rsidDel="00AE798D">
          <w:rPr>
            <w:rFonts w:hint="eastAsia"/>
            <w:color w:val="FF0000"/>
            <w:lang w:eastAsia="zh-CN"/>
          </w:rPr>
          <w:delText xml:space="preserve"> case</w:delText>
        </w:r>
        <w:r w:rsidRPr="00720CB7" w:rsidDel="00AE798D">
          <w:rPr>
            <w:rFonts w:hint="eastAsia"/>
            <w:lang w:eastAsia="zh-CN"/>
          </w:rPr>
          <w:delText>. T</w:delText>
        </w:r>
      </w:del>
      <w:ins w:id="24" w:author="xuling" w:date="2016-01-05T17:05:00Z">
        <w:r>
          <w:rPr>
            <w:rFonts w:hint="eastAsia"/>
            <w:color w:val="FF0000"/>
            <w:lang w:eastAsia="zh-CN"/>
          </w:rPr>
          <w:t>t</w:t>
        </w:r>
      </w:ins>
      <w:r w:rsidRPr="00720CB7">
        <w:rPr>
          <w:rFonts w:hint="eastAsia"/>
          <w:lang w:eastAsia="zh-CN"/>
        </w:rPr>
        <w:t xml:space="preserve">he </w:t>
      </w:r>
      <w:proofErr w:type="spellStart"/>
      <w:r>
        <w:t>IoT</w:t>
      </w:r>
      <w:proofErr w:type="spellEnd"/>
      <w:r>
        <w:t xml:space="preserve"> devices</w:t>
      </w:r>
      <w:r w:rsidRPr="00720CB7">
        <w:rPr>
          <w:rFonts w:hint="eastAsia"/>
          <w:lang w:eastAsia="zh-CN"/>
        </w:rPr>
        <w:t xml:space="preserve"> shall support the </w:t>
      </w:r>
      <w:r w:rsidRPr="00720CB7">
        <w:rPr>
          <w:lang w:eastAsia="zh-CN"/>
        </w:rPr>
        <w:t>data</w:t>
      </w:r>
      <w:r w:rsidRPr="00720CB7">
        <w:rPr>
          <w:rFonts w:hint="eastAsia"/>
          <w:lang w:eastAsia="zh-CN"/>
        </w:rPr>
        <w:t xml:space="preserve"> transmission service</w:t>
      </w:r>
      <w:del w:id="25" w:author="xuling" w:date="2016-01-05T17:05:00Z">
        <w:r w:rsidRPr="00720CB7" w:rsidDel="00AE798D">
          <w:rPr>
            <w:rFonts w:hint="eastAsia"/>
            <w:lang w:eastAsia="zh-CN"/>
          </w:rPr>
          <w:delText xml:space="preserve"> for communication with each other</w:delText>
        </w:r>
      </w:del>
      <w:r w:rsidRPr="00720CB7">
        <w:rPr>
          <w:rFonts w:hint="eastAsia"/>
          <w:lang w:eastAsia="zh-CN"/>
        </w:rPr>
        <w:t>.</w:t>
      </w:r>
    </w:p>
    <w:p w:rsidR="00DE0E5F" w:rsidRPr="00DE0E5F" w:rsidRDefault="00DE0E5F" w:rsidP="00DE0E5F">
      <w:pPr>
        <w:pStyle w:val="af4"/>
        <w:spacing w:after="200" w:line="276" w:lineRule="auto"/>
        <w:ind w:left="360" w:firstLineChars="0" w:firstLine="0"/>
        <w:rPr>
          <w:rFonts w:ascii="Arial" w:eastAsiaTheme="minorEastAsia" w:hAnsi="Arial" w:cs="Arial"/>
          <w:i/>
          <w:color w:val="FF0000"/>
          <w:sz w:val="24"/>
          <w:szCs w:val="24"/>
          <w:lang w:val="nl-NL" w:eastAsia="zh-CN"/>
        </w:rPr>
      </w:pPr>
    </w:p>
    <w:p w:rsidR="00071DB1" w:rsidRDefault="006F00CA" w:rsidP="00071DB1">
      <w:pPr>
        <w:spacing w:after="200" w:line="276" w:lineRule="auto"/>
        <w:rPr>
          <w:rFonts w:ascii="Arial" w:eastAsiaTheme="minorEastAsia" w:hAnsi="Arial" w:cs="Arial"/>
          <w:i/>
          <w:color w:val="FF0000"/>
          <w:sz w:val="24"/>
          <w:szCs w:val="24"/>
          <w:lang w:val="nl-NL" w:eastAsia="zh-CN"/>
        </w:rPr>
      </w:pPr>
      <w:r w:rsidRPr="006B4BE6">
        <w:rPr>
          <w:rFonts w:ascii="Arial" w:eastAsia="Calibri" w:hAnsi="Arial" w:cs="Arial"/>
          <w:i/>
          <w:color w:val="FF0000"/>
          <w:sz w:val="24"/>
          <w:szCs w:val="24"/>
          <w:lang w:val="nl-NL"/>
        </w:rPr>
        <w:t>Proposed Text</w:t>
      </w:r>
      <w:r w:rsidR="005D0ABB" w:rsidRPr="006B4BE6">
        <w:rPr>
          <w:rFonts w:ascii="Arial" w:eastAsia="Calibri" w:hAnsi="Arial" w:cs="Arial"/>
          <w:i/>
          <w:color w:val="FF0000"/>
          <w:sz w:val="24"/>
          <w:szCs w:val="24"/>
          <w:lang w:val="nl-NL"/>
        </w:rPr>
        <w:t xml:space="preserve"> Change</w:t>
      </w:r>
      <w:r w:rsidRPr="006B4BE6">
        <w:rPr>
          <w:rFonts w:ascii="Arial" w:eastAsia="Calibri" w:hAnsi="Arial" w:cs="Arial"/>
          <w:i/>
          <w:color w:val="FF0000"/>
          <w:sz w:val="24"/>
          <w:szCs w:val="24"/>
          <w:lang w:val="nl-NL"/>
        </w:rPr>
        <w:t>:</w:t>
      </w:r>
      <w:bookmarkStart w:id="26" w:name="_Toc428433763"/>
      <w:bookmarkStart w:id="27" w:name="_Toc408371058"/>
      <w:bookmarkStart w:id="28" w:name="_Toc428434052"/>
    </w:p>
    <w:p w:rsidR="00357FCD" w:rsidRDefault="00357FCD" w:rsidP="004F1B2A">
      <w:pPr>
        <w:pStyle w:val="3"/>
        <w:numPr>
          <w:ilvl w:val="0"/>
          <w:numId w:val="0"/>
        </w:numPr>
        <w:ind w:left="142"/>
        <w:rPr>
          <w:sz w:val="28"/>
        </w:rPr>
      </w:pPr>
      <w:bookmarkStart w:id="29" w:name="_Toc436138704"/>
      <w:bookmarkEnd w:id="26"/>
      <w:bookmarkEnd w:id="27"/>
      <w:bookmarkEnd w:id="28"/>
      <w:r w:rsidRPr="00357FCD">
        <w:rPr>
          <w:sz w:val="28"/>
        </w:rPr>
        <w:t>5.2.2</w:t>
      </w:r>
      <w:r w:rsidRPr="00357FCD">
        <w:rPr>
          <w:sz w:val="28"/>
        </w:rPr>
        <w:tab/>
        <w:t>Traffic scenarios</w:t>
      </w:r>
      <w:bookmarkEnd w:id="29"/>
    </w:p>
    <w:p w:rsidR="004F1B2A" w:rsidRDefault="004F1B2A" w:rsidP="004F1B2A">
      <w:pPr>
        <w:jc w:val="both"/>
        <w:rPr>
          <w:lang w:eastAsia="zh-CN"/>
        </w:rPr>
      </w:pPr>
      <w:r w:rsidRPr="001E07F5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For the requirements below, we define:</w:t>
      </w:r>
    </w:p>
    <w:p w:rsidR="004F1B2A" w:rsidRPr="004F1B2A" w:rsidRDefault="004F1B2A" w:rsidP="004F1B2A">
      <w:pPr>
        <w:pStyle w:val="B1"/>
        <w:numPr>
          <w:ilvl w:val="0"/>
          <w:numId w:val="36"/>
        </w:numPr>
        <w:spacing w:after="200" w:line="276" w:lineRule="auto"/>
        <w:ind w:left="284" w:firstLine="0"/>
        <w:rPr>
          <w:lang w:eastAsia="zh-CN"/>
        </w:rPr>
      </w:pPr>
      <w:proofErr w:type="spellStart"/>
      <w:r w:rsidRPr="00064C3B">
        <w:rPr>
          <w:rFonts w:ascii="Times New Roman" w:hAnsi="Times New Roman"/>
        </w:rPr>
        <w:t>IoT</w:t>
      </w:r>
      <w:proofErr w:type="spellEnd"/>
      <w:r w:rsidRPr="00064C3B">
        <w:rPr>
          <w:rFonts w:ascii="Times New Roman" w:hAnsi="Times New Roman"/>
        </w:rPr>
        <w:t xml:space="preserve"> device: an entity with a wireless connection, direct and/or indirect, to the 3GPP network.</w:t>
      </w:r>
    </w:p>
    <w:p w:rsidR="004F1B2A" w:rsidRPr="004F1B2A" w:rsidRDefault="004F1B2A" w:rsidP="004F1B2A">
      <w:pPr>
        <w:pStyle w:val="B1"/>
        <w:numPr>
          <w:ilvl w:val="0"/>
          <w:numId w:val="36"/>
        </w:numPr>
        <w:spacing w:after="200" w:line="276" w:lineRule="auto"/>
        <w:ind w:left="284" w:firstLine="0"/>
        <w:rPr>
          <w:lang w:eastAsia="zh-CN"/>
        </w:rPr>
      </w:pPr>
      <w:r w:rsidRPr="00064C3B">
        <w:rPr>
          <w:rFonts w:ascii="Times New Roman" w:hAnsi="Times New Roman"/>
        </w:rPr>
        <w:t>Relay UE: an entity that has its own subscription/credentials for 3GPP network access and is capable of relaying communications to</w:t>
      </w:r>
      <w:ins w:id="30" w:author="xuling" w:date="2016-01-05T16:02:00Z">
        <w:r>
          <w:rPr>
            <w:rFonts w:ascii="Times New Roman" w:hAnsi="Times New Roman" w:hint="eastAsia"/>
            <w:lang w:eastAsia="zh-CN"/>
          </w:rPr>
          <w:t>/from</w:t>
        </w:r>
      </w:ins>
      <w:r w:rsidRPr="00064C3B">
        <w:rPr>
          <w:rFonts w:ascii="Times New Roman" w:hAnsi="Times New Roman"/>
        </w:rPr>
        <w:t xml:space="preserve"> the network for an </w:t>
      </w:r>
      <w:proofErr w:type="spellStart"/>
      <w:r w:rsidRPr="00064C3B">
        <w:rPr>
          <w:rFonts w:ascii="Times New Roman" w:hAnsi="Times New Roman"/>
        </w:rPr>
        <w:t>IoT</w:t>
      </w:r>
      <w:proofErr w:type="spellEnd"/>
      <w:r w:rsidRPr="00064C3B">
        <w:rPr>
          <w:rFonts w:ascii="Times New Roman" w:hAnsi="Times New Roman"/>
        </w:rPr>
        <w:t xml:space="preserve"> device.</w:t>
      </w:r>
    </w:p>
    <w:p w:rsidR="00357FCD" w:rsidRPr="00357FCD" w:rsidRDefault="00357FCD" w:rsidP="00357FCD">
      <w:pPr>
        <w:pStyle w:val="4"/>
        <w:numPr>
          <w:ilvl w:val="0"/>
          <w:numId w:val="0"/>
        </w:numPr>
        <w:rPr>
          <w:rFonts w:cs="Arial"/>
          <w:szCs w:val="24"/>
        </w:rPr>
      </w:pPr>
      <w:bookmarkStart w:id="31" w:name="_Toc436138705"/>
      <w:r w:rsidRPr="00357FCD">
        <w:rPr>
          <w:rFonts w:cs="Arial"/>
          <w:szCs w:val="24"/>
        </w:rPr>
        <w:t>5.2.2.1</w:t>
      </w:r>
      <w:r w:rsidRPr="00357FCD">
        <w:rPr>
          <w:rFonts w:cs="Arial"/>
          <w:szCs w:val="24"/>
        </w:rPr>
        <w:tab/>
        <w:t xml:space="preserve">Traffic scenario 1 of an </w:t>
      </w:r>
      <w:proofErr w:type="spellStart"/>
      <w:r w:rsidRPr="00357FCD">
        <w:rPr>
          <w:rFonts w:cs="Arial"/>
          <w:szCs w:val="24"/>
        </w:rPr>
        <w:t>IoT</w:t>
      </w:r>
      <w:proofErr w:type="spellEnd"/>
      <w:r w:rsidRPr="00357FCD">
        <w:rPr>
          <w:rFonts w:cs="Arial"/>
          <w:szCs w:val="24"/>
        </w:rPr>
        <w:t xml:space="preserve"> device which is connected with network directly</w:t>
      </w:r>
      <w:bookmarkEnd w:id="31"/>
    </w:p>
    <w:p w:rsidR="00357FCD" w:rsidRPr="00720CB7" w:rsidRDefault="00357FCD" w:rsidP="00357FCD">
      <w:pPr>
        <w:rPr>
          <w:lang w:eastAsia="zh-CN"/>
        </w:rPr>
      </w:pPr>
      <w:r w:rsidRPr="00720CB7">
        <w:rPr>
          <w:lang w:eastAsia="zh-CN"/>
        </w:rPr>
        <w:t xml:space="preserve">The traffic scenario below </w:t>
      </w:r>
      <w:r w:rsidRPr="00720CB7">
        <w:rPr>
          <w:rFonts w:hint="eastAsia"/>
          <w:lang w:eastAsia="zh-CN"/>
        </w:rPr>
        <w:t xml:space="preserve">is </w:t>
      </w:r>
      <w:r>
        <w:rPr>
          <w:rFonts w:hint="eastAsia"/>
          <w:lang w:eastAsia="zh-CN"/>
        </w:rPr>
        <w:t xml:space="preserve">an </w:t>
      </w:r>
      <w:proofErr w:type="spellStart"/>
      <w:r>
        <w:rPr>
          <w:lang w:eastAsia="zh-CN"/>
        </w:rPr>
        <w:t>IoT</w:t>
      </w:r>
      <w:proofErr w:type="spellEnd"/>
      <w:r>
        <w:rPr>
          <w:lang w:eastAsia="zh-CN"/>
        </w:rPr>
        <w:t xml:space="preserve"> device</w:t>
      </w:r>
      <w:r w:rsidRPr="00720CB7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which is </w:t>
      </w:r>
      <w:r w:rsidRPr="00720CB7">
        <w:rPr>
          <w:lang w:eastAsia="zh-CN"/>
        </w:rPr>
        <w:t>connect</w:t>
      </w:r>
      <w:r>
        <w:rPr>
          <w:rFonts w:hint="eastAsia"/>
          <w:lang w:eastAsia="zh-CN"/>
        </w:rPr>
        <w:t>ed</w:t>
      </w:r>
      <w:r w:rsidRPr="00720CB7">
        <w:rPr>
          <w:lang w:eastAsia="zh-CN"/>
        </w:rPr>
        <w:t xml:space="preserve"> with network directly</w:t>
      </w:r>
      <w:r w:rsidRPr="00720CB7">
        <w:rPr>
          <w:rFonts w:hint="eastAsia"/>
          <w:lang w:eastAsia="zh-CN"/>
        </w:rPr>
        <w:t xml:space="preserve">, including </w:t>
      </w:r>
      <w:proofErr w:type="spellStart"/>
      <w:r>
        <w:rPr>
          <w:lang w:eastAsia="zh-CN"/>
        </w:rPr>
        <w:t>IoT</w:t>
      </w:r>
      <w:proofErr w:type="spellEnd"/>
      <w:r>
        <w:rPr>
          <w:lang w:eastAsia="zh-CN"/>
        </w:rPr>
        <w:t xml:space="preserve"> device</w:t>
      </w:r>
      <w:r w:rsidRPr="00720CB7">
        <w:rPr>
          <w:rFonts w:hint="eastAsia"/>
          <w:lang w:eastAsia="zh-CN"/>
        </w:rPr>
        <w:t xml:space="preserve"> and </w:t>
      </w:r>
      <w:proofErr w:type="spellStart"/>
      <w:r w:rsidRPr="00720CB7">
        <w:rPr>
          <w:rFonts w:hint="eastAsia"/>
          <w:lang w:eastAsia="zh-CN"/>
        </w:rPr>
        <w:t>eNB</w:t>
      </w:r>
      <w:proofErr w:type="spellEnd"/>
      <w:r w:rsidRPr="00720CB7">
        <w:rPr>
          <w:lang w:eastAsia="zh-CN"/>
        </w:rPr>
        <w:t xml:space="preserve"> belong to </w:t>
      </w:r>
      <w:r w:rsidRPr="00720CB7">
        <w:rPr>
          <w:rFonts w:hint="eastAsia"/>
          <w:lang w:eastAsia="zh-CN"/>
        </w:rPr>
        <w:t xml:space="preserve">the same or </w:t>
      </w:r>
      <w:r w:rsidRPr="00720CB7">
        <w:rPr>
          <w:lang w:eastAsia="zh-CN"/>
        </w:rPr>
        <w:t xml:space="preserve">different </w:t>
      </w:r>
      <w:r w:rsidRPr="00720CB7">
        <w:rPr>
          <w:rFonts w:hint="eastAsia"/>
          <w:lang w:eastAsia="zh-CN"/>
        </w:rPr>
        <w:t>PLMN</w:t>
      </w:r>
      <w:r w:rsidRPr="00720CB7">
        <w:rPr>
          <w:lang w:eastAsia="zh-CN"/>
        </w:rPr>
        <w:t>s</w:t>
      </w:r>
      <w:r w:rsidRPr="00720CB7">
        <w:rPr>
          <w:rFonts w:hint="eastAsia"/>
          <w:lang w:eastAsia="zh-CN"/>
        </w:rPr>
        <w:t>.</w:t>
      </w:r>
    </w:p>
    <w:p w:rsidR="00357FCD" w:rsidRPr="00720CB7" w:rsidRDefault="00357FCD" w:rsidP="00357FCD">
      <w:pPr>
        <w:numPr>
          <w:ilvl w:val="0"/>
          <w:numId w:val="37"/>
        </w:numPr>
        <w:ind w:left="567" w:hanging="283"/>
        <w:rPr>
          <w:lang w:eastAsia="zh-CN"/>
        </w:rPr>
      </w:pPr>
      <w:r w:rsidRPr="00720CB7">
        <w:rPr>
          <w:lang w:eastAsia="zh-CN"/>
        </w:rPr>
        <w:t>T</w:t>
      </w:r>
      <w:r w:rsidRPr="00720CB7">
        <w:rPr>
          <w:rFonts w:hint="eastAsia"/>
          <w:lang w:eastAsia="zh-CN"/>
        </w:rPr>
        <w:t xml:space="preserve">he </w:t>
      </w:r>
      <w:proofErr w:type="spellStart"/>
      <w:r>
        <w:rPr>
          <w:lang w:eastAsia="zh-CN"/>
        </w:rPr>
        <w:t>IoT</w:t>
      </w:r>
      <w:proofErr w:type="spellEnd"/>
      <w:r>
        <w:rPr>
          <w:lang w:eastAsia="zh-CN"/>
        </w:rPr>
        <w:t xml:space="preserve"> device</w:t>
      </w:r>
      <w:r w:rsidRPr="00720CB7">
        <w:rPr>
          <w:rFonts w:hint="eastAsia"/>
          <w:lang w:eastAsia="zh-CN"/>
        </w:rPr>
        <w:t xml:space="preserve"> belongs to PLMN1. The </w:t>
      </w:r>
      <w:proofErr w:type="spellStart"/>
      <w:r w:rsidRPr="00720CB7">
        <w:rPr>
          <w:rFonts w:hint="eastAsia"/>
          <w:lang w:eastAsia="zh-CN"/>
        </w:rPr>
        <w:t>eNB</w:t>
      </w:r>
      <w:proofErr w:type="spellEnd"/>
      <w:r w:rsidRPr="00720CB7">
        <w:rPr>
          <w:rFonts w:hint="eastAsia"/>
          <w:lang w:eastAsia="zh-CN"/>
        </w:rPr>
        <w:t xml:space="preserve"> belongs to PLMN1.</w:t>
      </w:r>
    </w:p>
    <w:p w:rsidR="00357FCD" w:rsidRPr="00720CB7" w:rsidRDefault="00357FCD" w:rsidP="00357FCD">
      <w:pPr>
        <w:numPr>
          <w:ilvl w:val="0"/>
          <w:numId w:val="37"/>
        </w:numPr>
        <w:ind w:left="567" w:hanging="283"/>
        <w:rPr>
          <w:lang w:eastAsia="zh-CN"/>
        </w:rPr>
      </w:pPr>
      <w:r w:rsidRPr="00720CB7">
        <w:rPr>
          <w:lang w:eastAsia="zh-CN"/>
        </w:rPr>
        <w:t>T</w:t>
      </w:r>
      <w:r w:rsidRPr="00720CB7">
        <w:rPr>
          <w:rFonts w:hint="eastAsia"/>
          <w:lang w:eastAsia="zh-CN"/>
        </w:rPr>
        <w:t xml:space="preserve">he </w:t>
      </w:r>
      <w:proofErr w:type="spellStart"/>
      <w:r>
        <w:rPr>
          <w:lang w:eastAsia="zh-CN"/>
        </w:rPr>
        <w:t>IoT</w:t>
      </w:r>
      <w:proofErr w:type="spellEnd"/>
      <w:r>
        <w:rPr>
          <w:lang w:eastAsia="zh-CN"/>
        </w:rPr>
        <w:t xml:space="preserve"> device</w:t>
      </w:r>
      <w:r w:rsidRPr="00720CB7">
        <w:rPr>
          <w:rFonts w:hint="eastAsia"/>
          <w:lang w:eastAsia="zh-CN"/>
        </w:rPr>
        <w:t xml:space="preserve"> belongs to PLMN2. The </w:t>
      </w:r>
      <w:proofErr w:type="spellStart"/>
      <w:r w:rsidRPr="00720CB7">
        <w:rPr>
          <w:rFonts w:hint="eastAsia"/>
          <w:lang w:eastAsia="zh-CN"/>
        </w:rPr>
        <w:t>eNB</w:t>
      </w:r>
      <w:proofErr w:type="spellEnd"/>
      <w:r w:rsidRPr="00720CB7">
        <w:rPr>
          <w:rFonts w:hint="eastAsia"/>
          <w:lang w:eastAsia="zh-CN"/>
        </w:rPr>
        <w:t xml:space="preserve"> belongs to PLMN1. T</w:t>
      </w:r>
      <w:r w:rsidRPr="00720CB7">
        <w:rPr>
          <w:lang w:eastAsia="zh-CN"/>
        </w:rPr>
        <w:t>h</w:t>
      </w:r>
      <w:r w:rsidRPr="00720CB7">
        <w:rPr>
          <w:rFonts w:hint="eastAsia"/>
          <w:lang w:eastAsia="zh-CN"/>
        </w:rPr>
        <w:t xml:space="preserve">e </w:t>
      </w:r>
      <w:proofErr w:type="spellStart"/>
      <w:r>
        <w:t>IoT</w:t>
      </w:r>
      <w:proofErr w:type="spellEnd"/>
      <w:r>
        <w:t xml:space="preserve"> device</w:t>
      </w:r>
      <w:r w:rsidRPr="00720CB7">
        <w:rPr>
          <w:rFonts w:hint="eastAsia"/>
          <w:lang w:eastAsia="zh-CN"/>
        </w:rPr>
        <w:t xml:space="preserve"> is in the roaming case. The PLMN1 and PLMN2 have a roaming </w:t>
      </w:r>
      <w:r>
        <w:rPr>
          <w:rFonts w:hint="eastAsia"/>
          <w:lang w:eastAsia="zh-CN"/>
        </w:rPr>
        <w:t>agreement</w:t>
      </w:r>
      <w:r w:rsidRPr="00720CB7">
        <w:t>.</w:t>
      </w:r>
    </w:p>
    <w:p w:rsidR="00357FCD" w:rsidRPr="00720CB7" w:rsidRDefault="00357FCD" w:rsidP="00357FCD">
      <w:pPr>
        <w:rPr>
          <w:lang w:eastAsia="zh-CN"/>
        </w:rPr>
      </w:pPr>
      <w:r w:rsidRPr="00720CB7">
        <w:rPr>
          <w:rFonts w:hint="eastAsia"/>
          <w:lang w:eastAsia="zh-CN"/>
        </w:rPr>
        <w:t xml:space="preserve">When </w:t>
      </w:r>
      <w:del w:id="32" w:author="xuling" w:date="2016-01-05T15:58:00Z">
        <w:r w:rsidRPr="00720CB7" w:rsidDel="004F1B2A">
          <w:rPr>
            <w:rFonts w:hint="eastAsia"/>
            <w:lang w:eastAsia="zh-CN"/>
          </w:rPr>
          <w:delText xml:space="preserve">the </w:delText>
        </w:r>
        <w:r w:rsidDel="004F1B2A">
          <w:delText>IoT device</w:delText>
        </w:r>
        <w:r w:rsidRPr="00720CB7" w:rsidDel="004F1B2A">
          <w:rPr>
            <w:rFonts w:hint="eastAsia"/>
            <w:lang w:eastAsia="zh-CN"/>
          </w:rPr>
          <w:delText xml:space="preserve"> </w:delText>
        </w:r>
        <w:r w:rsidDel="004F1B2A">
          <w:rPr>
            <w:rFonts w:hint="eastAsia"/>
            <w:lang w:eastAsia="zh-CN"/>
          </w:rPr>
          <w:delText>is</w:delText>
        </w:r>
        <w:r w:rsidRPr="00720CB7" w:rsidDel="004F1B2A">
          <w:rPr>
            <w:rFonts w:hint="eastAsia"/>
            <w:lang w:eastAsia="zh-CN"/>
          </w:rPr>
          <w:delText xml:space="preserve"> out of coverage of a </w:delText>
        </w:r>
        <w:r w:rsidDel="004F1B2A">
          <w:rPr>
            <w:rFonts w:hint="eastAsia"/>
            <w:lang w:eastAsia="zh-CN"/>
          </w:rPr>
          <w:delText>relay UE</w:delText>
        </w:r>
        <w:r w:rsidRPr="00720CB7" w:rsidDel="004F1B2A">
          <w:rPr>
            <w:rFonts w:hint="eastAsia"/>
            <w:lang w:eastAsia="zh-CN"/>
          </w:rPr>
          <w:delText xml:space="preserve"> (e.g., larger than [TBD]m), </w:delText>
        </w:r>
      </w:del>
      <w:r w:rsidRPr="00720CB7">
        <w:rPr>
          <w:rFonts w:hint="eastAsia"/>
          <w:lang w:eastAsia="zh-CN"/>
        </w:rPr>
        <w:t xml:space="preserve">the </w:t>
      </w:r>
      <w:proofErr w:type="spellStart"/>
      <w:r>
        <w:t>IoT</w:t>
      </w:r>
      <w:proofErr w:type="spellEnd"/>
      <w:r>
        <w:t xml:space="preserve"> device</w:t>
      </w:r>
      <w:r w:rsidRPr="00720CB7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is</w:t>
      </w:r>
      <w:r w:rsidRPr="00720CB7">
        <w:rPr>
          <w:rFonts w:hint="eastAsia"/>
          <w:lang w:eastAsia="zh-CN"/>
        </w:rPr>
        <w:t xml:space="preserve"> connected with the network </w:t>
      </w:r>
      <w:proofErr w:type="spellStart"/>
      <w:r w:rsidRPr="00720CB7">
        <w:rPr>
          <w:rFonts w:hint="eastAsia"/>
          <w:lang w:eastAsia="zh-CN"/>
        </w:rPr>
        <w:t>directly.</w:t>
      </w:r>
      <w:proofErr w:type="gramStart"/>
      <w:ins w:id="33" w:author="xuling" w:date="2016-01-05T15:58:00Z">
        <w:r w:rsidR="004F1B2A">
          <w:rPr>
            <w:rFonts w:hint="eastAsia"/>
            <w:lang w:eastAsia="zh-CN"/>
          </w:rPr>
          <w:t>,t</w:t>
        </w:r>
      </w:ins>
      <w:proofErr w:type="gramEnd"/>
      <w:del w:id="34" w:author="xuling" w:date="2016-01-05T15:58:00Z">
        <w:r w:rsidRPr="00720CB7" w:rsidDel="004F1B2A">
          <w:rPr>
            <w:rFonts w:hint="eastAsia"/>
            <w:lang w:eastAsia="zh-CN"/>
          </w:rPr>
          <w:delText xml:space="preserve"> T</w:delText>
        </w:r>
      </w:del>
      <w:r w:rsidRPr="00720CB7">
        <w:rPr>
          <w:rFonts w:hint="eastAsia"/>
          <w:lang w:eastAsia="zh-CN"/>
        </w:rPr>
        <w:t>he</w:t>
      </w:r>
      <w:proofErr w:type="spellEnd"/>
      <w:r w:rsidRPr="00720CB7">
        <w:rPr>
          <w:rFonts w:hint="eastAsia"/>
          <w:lang w:eastAsia="zh-CN"/>
        </w:rPr>
        <w:t xml:space="preserve"> </w:t>
      </w:r>
      <w:proofErr w:type="spellStart"/>
      <w:r>
        <w:t>IoT</w:t>
      </w:r>
      <w:proofErr w:type="spellEnd"/>
      <w:r>
        <w:t xml:space="preserve"> device</w:t>
      </w:r>
      <w:r w:rsidRPr="00720CB7">
        <w:rPr>
          <w:rFonts w:hint="eastAsia"/>
          <w:lang w:eastAsia="zh-CN"/>
        </w:rPr>
        <w:t xml:space="preserve"> shall support the real time service (</w:t>
      </w:r>
      <w:del w:id="35" w:author="xuling" w:date="2016-01-05T17:08:00Z">
        <w:r w:rsidRPr="00FB0EE3" w:rsidDel="000668AA">
          <w:rPr>
            <w:rFonts w:hint="eastAsia"/>
            <w:lang w:eastAsia="zh-CN"/>
          </w:rPr>
          <w:delText xml:space="preserve">e.g., </w:delText>
        </w:r>
      </w:del>
      <w:r w:rsidRPr="00FB0EE3">
        <w:rPr>
          <w:rFonts w:hint="eastAsia"/>
          <w:lang w:eastAsia="zh-CN"/>
        </w:rPr>
        <w:t>up to [TBD]bps real time voice and/or up to [TBD]bps real time video</w:t>
      </w:r>
      <w:r w:rsidRPr="00720CB7">
        <w:rPr>
          <w:rFonts w:hint="eastAsia"/>
          <w:lang w:eastAsia="zh-CN"/>
        </w:rPr>
        <w:t xml:space="preserve">) and </w:t>
      </w:r>
      <w:r w:rsidRPr="00720CB7">
        <w:rPr>
          <w:lang w:eastAsia="zh-CN"/>
        </w:rPr>
        <w:t>data</w:t>
      </w:r>
      <w:r w:rsidRPr="00720CB7">
        <w:rPr>
          <w:rFonts w:hint="eastAsia"/>
          <w:lang w:eastAsia="zh-CN"/>
        </w:rPr>
        <w:t xml:space="preserve"> transmission service </w:t>
      </w:r>
      <w:del w:id="36" w:author="xuling" w:date="2016-01-05T17:09:00Z">
        <w:r w:rsidRPr="00720CB7" w:rsidDel="000668AA">
          <w:rPr>
            <w:rFonts w:hint="eastAsia"/>
            <w:lang w:eastAsia="zh-CN"/>
          </w:rPr>
          <w:delText>(e.g.,</w:delText>
        </w:r>
      </w:del>
      <w:r w:rsidRPr="00720CB7">
        <w:rPr>
          <w:rFonts w:hint="eastAsia"/>
          <w:lang w:eastAsia="zh-CN"/>
        </w:rPr>
        <w:t xml:space="preserve"> up to [TBD]bps</w:t>
      </w:r>
      <w:del w:id="37" w:author="xuling" w:date="2016-01-05T17:09:00Z">
        <w:r w:rsidRPr="00720CB7" w:rsidDel="000668AA">
          <w:rPr>
            <w:rFonts w:hint="eastAsia"/>
            <w:lang w:eastAsia="zh-CN"/>
          </w:rPr>
          <w:delText>)</w:delText>
        </w:r>
      </w:del>
      <w:r w:rsidRPr="00720CB7">
        <w:rPr>
          <w:rFonts w:hint="eastAsia"/>
          <w:lang w:eastAsia="zh-CN"/>
        </w:rPr>
        <w:t>.</w:t>
      </w:r>
    </w:p>
    <w:p w:rsidR="00357FCD" w:rsidRPr="00720CB7" w:rsidRDefault="00357FCD" w:rsidP="00357FCD">
      <w:pPr>
        <w:spacing w:after="120"/>
        <w:jc w:val="center"/>
        <w:rPr>
          <w:lang w:eastAsia="zh-CN"/>
        </w:rPr>
      </w:pPr>
      <w:r w:rsidRPr="00E507EC">
        <w:lastRenderedPageBreak/>
        <w:t xml:space="preserve"> </w:t>
      </w:r>
      <w:r>
        <w:rPr>
          <w:noProof/>
          <w:lang w:val="en-US" w:eastAsia="zh-CN"/>
        </w:rPr>
        <w:drawing>
          <wp:inline distT="0" distB="0" distL="0" distR="0">
            <wp:extent cx="4699000" cy="3416300"/>
            <wp:effectExtent l="19050" t="0" r="635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00" cy="341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7FCD" w:rsidRDefault="00357FCD" w:rsidP="00357FCD">
      <w:pPr>
        <w:pStyle w:val="TF"/>
      </w:pPr>
      <w:r>
        <w:rPr>
          <w:rFonts w:hint="eastAsia"/>
        </w:rPr>
        <w:t xml:space="preserve">Figure </w:t>
      </w:r>
      <w:r>
        <w:t>3</w:t>
      </w:r>
      <w:r w:rsidRPr="00720CB7">
        <w:rPr>
          <w:rFonts w:hint="eastAsia"/>
        </w:rPr>
        <w:t xml:space="preserve">: Traffic scenario1 </w:t>
      </w:r>
      <w:r w:rsidRPr="00720CB7">
        <w:t xml:space="preserve">of </w:t>
      </w:r>
      <w:r>
        <w:rPr>
          <w:rFonts w:hint="eastAsia"/>
        </w:rPr>
        <w:t xml:space="preserve">an </w:t>
      </w:r>
      <w:proofErr w:type="spellStart"/>
      <w:r>
        <w:t>IoT</w:t>
      </w:r>
      <w:proofErr w:type="spellEnd"/>
      <w:r>
        <w:t xml:space="preserve"> device</w:t>
      </w:r>
      <w:r w:rsidRPr="00720CB7">
        <w:rPr>
          <w:rFonts w:hint="eastAsia"/>
        </w:rPr>
        <w:t xml:space="preserve"> </w:t>
      </w:r>
      <w:r>
        <w:rPr>
          <w:rFonts w:hint="eastAsia"/>
        </w:rPr>
        <w:t xml:space="preserve">which is </w:t>
      </w:r>
      <w:r w:rsidRPr="00720CB7">
        <w:rPr>
          <w:rFonts w:hint="eastAsia"/>
        </w:rPr>
        <w:t>connect</w:t>
      </w:r>
      <w:r>
        <w:rPr>
          <w:rFonts w:hint="eastAsia"/>
        </w:rPr>
        <w:t>ed</w:t>
      </w:r>
      <w:r w:rsidRPr="00720CB7">
        <w:t xml:space="preserve"> with network directly</w:t>
      </w:r>
    </w:p>
    <w:p w:rsidR="00357FCD" w:rsidRPr="0056284B" w:rsidRDefault="00357FCD" w:rsidP="00897014">
      <w:pPr>
        <w:pStyle w:val="4"/>
        <w:numPr>
          <w:ilvl w:val="0"/>
          <w:numId w:val="0"/>
        </w:numPr>
      </w:pPr>
      <w:bookmarkStart w:id="38" w:name="_Toc436138706"/>
      <w:r>
        <w:t>5.2.2.2</w:t>
      </w:r>
      <w:r w:rsidRPr="0056284B">
        <w:tab/>
      </w:r>
      <w:r>
        <w:t xml:space="preserve">Traffic scenario 2 </w:t>
      </w:r>
      <w:r w:rsidRPr="00720CB7">
        <w:rPr>
          <w:rFonts w:hint="eastAsia"/>
        </w:rPr>
        <w:t xml:space="preserve">of </w:t>
      </w:r>
      <w:r>
        <w:rPr>
          <w:rFonts w:hint="eastAsia"/>
        </w:rPr>
        <w:t xml:space="preserve">an </w:t>
      </w:r>
      <w:proofErr w:type="spellStart"/>
      <w:r>
        <w:t>IoT</w:t>
      </w:r>
      <w:proofErr w:type="spellEnd"/>
      <w:r>
        <w:t xml:space="preserve"> device</w:t>
      </w:r>
      <w:r w:rsidRPr="00720CB7">
        <w:rPr>
          <w:rFonts w:hint="eastAsia"/>
        </w:rPr>
        <w:t xml:space="preserve"> </w:t>
      </w:r>
      <w:r>
        <w:rPr>
          <w:rFonts w:hint="eastAsia"/>
        </w:rPr>
        <w:t xml:space="preserve">which is </w:t>
      </w:r>
      <w:r w:rsidRPr="00720CB7">
        <w:rPr>
          <w:rFonts w:hint="eastAsia"/>
        </w:rPr>
        <w:t>connect</w:t>
      </w:r>
      <w:r>
        <w:rPr>
          <w:rFonts w:hint="eastAsia"/>
        </w:rPr>
        <w:t>ed</w:t>
      </w:r>
      <w:r w:rsidRPr="00720CB7">
        <w:rPr>
          <w:rFonts w:hint="eastAsia"/>
        </w:rPr>
        <w:t xml:space="preserve"> with network via a </w:t>
      </w:r>
      <w:r>
        <w:rPr>
          <w:rFonts w:hint="eastAsia"/>
        </w:rPr>
        <w:t>relay UE</w:t>
      </w:r>
      <w:bookmarkEnd w:id="38"/>
    </w:p>
    <w:p w:rsidR="00357FCD" w:rsidRPr="00720CB7" w:rsidRDefault="00C85A92" w:rsidP="00C85A92">
      <w:pPr>
        <w:rPr>
          <w:lang w:eastAsia="zh-CN"/>
        </w:rPr>
      </w:pPr>
      <w:r>
        <w:rPr>
          <w:rFonts w:hint="eastAsia"/>
          <w:lang w:eastAsia="zh-CN"/>
        </w:rPr>
        <w:t xml:space="preserve">    </w:t>
      </w:r>
      <w:r>
        <w:rPr>
          <w:lang w:eastAsia="zh-CN"/>
        </w:rPr>
        <w:t>……</w:t>
      </w:r>
    </w:p>
    <w:p w:rsidR="00357FCD" w:rsidRPr="00720CB7" w:rsidRDefault="00357FCD" w:rsidP="00357FCD">
      <w:pPr>
        <w:rPr>
          <w:lang w:eastAsia="zh-CN"/>
        </w:rPr>
      </w:pPr>
      <w:r w:rsidRPr="00720CB7">
        <w:rPr>
          <w:lang w:eastAsia="zh-CN"/>
        </w:rPr>
        <w:t>F</w:t>
      </w:r>
      <w:r w:rsidRPr="00720CB7">
        <w:rPr>
          <w:rFonts w:hint="eastAsia"/>
          <w:lang w:eastAsia="zh-CN"/>
        </w:rPr>
        <w:t>or the 3GPP RAT case:</w:t>
      </w:r>
    </w:p>
    <w:p w:rsidR="00357FCD" w:rsidRPr="00FB0EE3" w:rsidRDefault="00357FCD" w:rsidP="00357FCD">
      <w:pPr>
        <w:rPr>
          <w:lang w:eastAsia="zh-CN"/>
        </w:rPr>
      </w:pPr>
      <w:r w:rsidRPr="00720CB7">
        <w:rPr>
          <w:rFonts w:hint="eastAsia"/>
          <w:lang w:eastAsia="zh-CN"/>
        </w:rPr>
        <w:t xml:space="preserve">When the </w:t>
      </w:r>
      <w:proofErr w:type="spellStart"/>
      <w:r>
        <w:t>IoT</w:t>
      </w:r>
      <w:proofErr w:type="spellEnd"/>
      <w:r>
        <w:t xml:space="preserve"> device</w:t>
      </w:r>
      <w:r w:rsidRPr="00720CB7">
        <w:rPr>
          <w:rFonts w:hint="eastAsia"/>
          <w:lang w:eastAsia="zh-CN"/>
        </w:rPr>
        <w:t xml:space="preserve"> </w:t>
      </w:r>
      <w:del w:id="39" w:author="xuling" w:date="2016-01-05T16:06:00Z">
        <w:r w:rsidRPr="00720CB7" w:rsidDel="009E4764">
          <w:rPr>
            <w:rFonts w:hint="eastAsia"/>
            <w:lang w:eastAsia="zh-CN"/>
          </w:rPr>
          <w:delText>is in the coverage of th</w:delText>
        </w:r>
        <w:r w:rsidRPr="00FB0EE3" w:rsidDel="009E4764">
          <w:rPr>
            <w:rFonts w:hint="eastAsia"/>
            <w:lang w:eastAsia="zh-CN"/>
          </w:rPr>
          <w:delText xml:space="preserve">e </w:delText>
        </w:r>
        <w:r w:rsidDel="009E4764">
          <w:rPr>
            <w:rFonts w:hint="eastAsia"/>
            <w:lang w:eastAsia="zh-CN"/>
          </w:rPr>
          <w:delText>relay UE</w:delText>
        </w:r>
        <w:r w:rsidRPr="00FB0EE3" w:rsidDel="009E4764">
          <w:rPr>
            <w:rFonts w:hint="eastAsia"/>
            <w:lang w:eastAsia="zh-CN"/>
          </w:rPr>
          <w:delText xml:space="preserve"> (e.g., </w:delText>
        </w:r>
        <w:r w:rsidDel="009E4764">
          <w:rPr>
            <w:rFonts w:hint="eastAsia"/>
            <w:lang w:eastAsia="zh-CN"/>
          </w:rPr>
          <w:delText>less</w:delText>
        </w:r>
        <w:r w:rsidRPr="00FB0EE3" w:rsidDel="009E4764">
          <w:rPr>
            <w:rFonts w:hint="eastAsia"/>
            <w:lang w:eastAsia="zh-CN"/>
          </w:rPr>
          <w:delText xml:space="preserve"> than [TBD]m), the </w:delText>
        </w:r>
        <w:r w:rsidDel="009E4764">
          <w:delText>IoT device</w:delText>
        </w:r>
        <w:r w:rsidRPr="00FB0EE3" w:rsidDel="009E4764">
          <w:rPr>
            <w:rFonts w:hint="eastAsia"/>
            <w:lang w:eastAsia="zh-CN"/>
          </w:rPr>
          <w:delText xml:space="preserve"> </w:delText>
        </w:r>
      </w:del>
      <w:r w:rsidRPr="00FB0EE3">
        <w:rPr>
          <w:rFonts w:hint="eastAsia"/>
          <w:lang w:eastAsia="zh-CN"/>
        </w:rPr>
        <w:t xml:space="preserve">is connected with the network via the </w:t>
      </w:r>
      <w:r>
        <w:rPr>
          <w:rFonts w:hint="eastAsia"/>
          <w:lang w:eastAsia="zh-CN"/>
        </w:rPr>
        <w:t xml:space="preserve">relay </w:t>
      </w:r>
      <w:proofErr w:type="spellStart"/>
      <w:r>
        <w:rPr>
          <w:rFonts w:hint="eastAsia"/>
          <w:lang w:eastAsia="zh-CN"/>
        </w:rPr>
        <w:t>UE</w:t>
      </w:r>
      <w:del w:id="40" w:author="xuling" w:date="2016-01-05T16:07:00Z">
        <w:r w:rsidRPr="00FB0EE3" w:rsidDel="009E4764">
          <w:rPr>
            <w:rFonts w:hint="eastAsia"/>
            <w:lang w:eastAsia="zh-CN"/>
          </w:rPr>
          <w:delText>. T</w:delText>
        </w:r>
      </w:del>
      <w:proofErr w:type="gramStart"/>
      <w:ins w:id="41" w:author="xuling" w:date="2016-01-05T16:07:00Z">
        <w:r w:rsidR="009E4764">
          <w:rPr>
            <w:rFonts w:hint="eastAsia"/>
            <w:lang w:eastAsia="zh-CN"/>
          </w:rPr>
          <w:t>,t</w:t>
        </w:r>
      </w:ins>
      <w:r w:rsidRPr="00FB0EE3">
        <w:rPr>
          <w:rFonts w:hint="eastAsia"/>
          <w:lang w:eastAsia="zh-CN"/>
        </w:rPr>
        <w:t>he</w:t>
      </w:r>
      <w:proofErr w:type="spellEnd"/>
      <w:proofErr w:type="gramEnd"/>
      <w:r w:rsidRPr="00FB0EE3">
        <w:rPr>
          <w:rFonts w:hint="eastAsia"/>
          <w:lang w:eastAsia="zh-CN"/>
        </w:rPr>
        <w:t xml:space="preserve"> </w:t>
      </w:r>
      <w:proofErr w:type="spellStart"/>
      <w:r>
        <w:t>IoT</w:t>
      </w:r>
      <w:proofErr w:type="spellEnd"/>
      <w:r>
        <w:t xml:space="preserve"> device</w:t>
      </w:r>
      <w:r w:rsidRPr="00FB0EE3">
        <w:rPr>
          <w:rFonts w:hint="eastAsia"/>
          <w:lang w:eastAsia="zh-CN"/>
        </w:rPr>
        <w:t xml:space="preserve"> shall support the real time service (</w:t>
      </w:r>
      <w:del w:id="42" w:author="xuling" w:date="2016-01-05T17:08:00Z">
        <w:r w:rsidRPr="00FB0EE3" w:rsidDel="000668AA">
          <w:rPr>
            <w:rFonts w:hint="eastAsia"/>
            <w:lang w:eastAsia="zh-CN"/>
          </w:rPr>
          <w:delText xml:space="preserve">e.g., </w:delText>
        </w:r>
      </w:del>
      <w:r w:rsidRPr="00FB0EE3">
        <w:rPr>
          <w:rFonts w:hint="eastAsia"/>
          <w:lang w:eastAsia="zh-CN"/>
        </w:rPr>
        <w:t xml:space="preserve">up to [TBD]bps real time voice and/or up to [TBD]bps real time video) and </w:t>
      </w:r>
      <w:r w:rsidRPr="00FB0EE3">
        <w:rPr>
          <w:lang w:eastAsia="zh-CN"/>
        </w:rPr>
        <w:t>data</w:t>
      </w:r>
      <w:r w:rsidRPr="00FB0EE3">
        <w:rPr>
          <w:rFonts w:hint="eastAsia"/>
          <w:lang w:eastAsia="zh-CN"/>
        </w:rPr>
        <w:t xml:space="preserve"> transmission service </w:t>
      </w:r>
      <w:del w:id="43" w:author="xuling" w:date="2016-01-05T17:08:00Z">
        <w:r w:rsidRPr="00FB0EE3" w:rsidDel="000668AA">
          <w:rPr>
            <w:rFonts w:hint="eastAsia"/>
            <w:lang w:eastAsia="zh-CN"/>
          </w:rPr>
          <w:delText>(e.g.,</w:delText>
        </w:r>
      </w:del>
      <w:r w:rsidRPr="00FB0EE3">
        <w:rPr>
          <w:rFonts w:hint="eastAsia"/>
          <w:lang w:eastAsia="zh-CN"/>
        </w:rPr>
        <w:t xml:space="preserve"> up to [TBD]bps</w:t>
      </w:r>
      <w:del w:id="44" w:author="xuling" w:date="2016-01-05T17:08:00Z">
        <w:r w:rsidRPr="00FB0EE3" w:rsidDel="000668AA">
          <w:rPr>
            <w:rFonts w:hint="eastAsia"/>
            <w:lang w:eastAsia="zh-CN"/>
          </w:rPr>
          <w:delText>)</w:delText>
        </w:r>
      </w:del>
      <w:r w:rsidRPr="00FB0EE3">
        <w:rPr>
          <w:rFonts w:hint="eastAsia"/>
          <w:lang w:eastAsia="zh-CN"/>
        </w:rPr>
        <w:t>.</w:t>
      </w:r>
    </w:p>
    <w:p w:rsidR="00357FCD" w:rsidRPr="00FB0EE3" w:rsidRDefault="00357FCD" w:rsidP="00357FCD">
      <w:pPr>
        <w:rPr>
          <w:lang w:eastAsia="zh-CN"/>
        </w:rPr>
      </w:pPr>
      <w:r w:rsidRPr="00FB0EE3">
        <w:rPr>
          <w:lang w:eastAsia="zh-CN"/>
        </w:rPr>
        <w:t>F</w:t>
      </w:r>
      <w:r w:rsidRPr="00FB0EE3">
        <w:rPr>
          <w:rFonts w:hint="eastAsia"/>
          <w:lang w:eastAsia="zh-CN"/>
        </w:rPr>
        <w:t>or the non-3GPP RAT case:</w:t>
      </w:r>
    </w:p>
    <w:p w:rsidR="00064C3B" w:rsidRPr="00064C3B" w:rsidRDefault="00357FCD" w:rsidP="00A4573A">
      <w:pPr>
        <w:rPr>
          <w:rFonts w:eastAsiaTheme="minorEastAsia"/>
          <w:i/>
          <w:color w:val="FF0000"/>
          <w:sz w:val="24"/>
          <w:szCs w:val="24"/>
          <w:lang w:val="nl-NL" w:eastAsia="zh-CN"/>
        </w:rPr>
      </w:pPr>
      <w:r w:rsidRPr="00720CB7">
        <w:rPr>
          <w:rFonts w:hint="eastAsia"/>
          <w:lang w:eastAsia="zh-CN"/>
        </w:rPr>
        <w:t xml:space="preserve">When the </w:t>
      </w:r>
      <w:proofErr w:type="spellStart"/>
      <w:r>
        <w:rPr>
          <w:lang w:eastAsia="zh-CN"/>
        </w:rPr>
        <w:t>IoT</w:t>
      </w:r>
      <w:proofErr w:type="spellEnd"/>
      <w:r>
        <w:rPr>
          <w:lang w:eastAsia="zh-CN"/>
        </w:rPr>
        <w:t xml:space="preserve"> device</w:t>
      </w:r>
      <w:r w:rsidRPr="00720CB7">
        <w:rPr>
          <w:rFonts w:hint="eastAsia"/>
          <w:lang w:eastAsia="zh-CN"/>
        </w:rPr>
        <w:t xml:space="preserve"> </w:t>
      </w:r>
      <w:del w:id="45" w:author="xuling" w:date="2016-01-05T16:49:00Z">
        <w:r w:rsidRPr="00720CB7" w:rsidDel="00A4573A">
          <w:rPr>
            <w:rFonts w:hint="eastAsia"/>
            <w:lang w:eastAsia="zh-CN"/>
          </w:rPr>
          <w:delText xml:space="preserve">is in the coverage of the </w:delText>
        </w:r>
        <w:r w:rsidDel="00A4573A">
          <w:rPr>
            <w:rFonts w:hint="eastAsia"/>
            <w:lang w:eastAsia="zh-CN"/>
          </w:rPr>
          <w:delText>relay UE</w:delText>
        </w:r>
        <w:r w:rsidRPr="00720CB7" w:rsidDel="00A4573A">
          <w:rPr>
            <w:rFonts w:hint="eastAsia"/>
            <w:lang w:eastAsia="zh-CN"/>
          </w:rPr>
          <w:delText xml:space="preserve">, the </w:delText>
        </w:r>
        <w:r w:rsidDel="00A4573A">
          <w:rPr>
            <w:lang w:eastAsia="zh-CN"/>
          </w:rPr>
          <w:delText>IoT device</w:delText>
        </w:r>
        <w:r w:rsidRPr="00720CB7" w:rsidDel="00A4573A">
          <w:rPr>
            <w:rFonts w:hint="eastAsia"/>
            <w:lang w:eastAsia="zh-CN"/>
          </w:rPr>
          <w:delText xml:space="preserve"> </w:delText>
        </w:r>
      </w:del>
      <w:r w:rsidRPr="00720CB7">
        <w:rPr>
          <w:rFonts w:hint="eastAsia"/>
          <w:lang w:eastAsia="zh-CN"/>
        </w:rPr>
        <w:t xml:space="preserve">is connected with the network via the </w:t>
      </w:r>
      <w:r>
        <w:rPr>
          <w:rFonts w:hint="eastAsia"/>
          <w:lang w:eastAsia="zh-CN"/>
        </w:rPr>
        <w:t xml:space="preserve">relay </w:t>
      </w:r>
      <w:proofErr w:type="spellStart"/>
      <w:r>
        <w:rPr>
          <w:rFonts w:hint="eastAsia"/>
          <w:lang w:eastAsia="zh-CN"/>
        </w:rPr>
        <w:t>UE</w:t>
      </w:r>
      <w:proofErr w:type="gramStart"/>
      <w:ins w:id="46" w:author="xuling" w:date="2016-01-05T16:49:00Z">
        <w:r w:rsidR="00A4573A">
          <w:rPr>
            <w:rFonts w:hint="eastAsia"/>
            <w:lang w:eastAsia="zh-CN"/>
          </w:rPr>
          <w:t>,</w:t>
        </w:r>
      </w:ins>
      <w:proofErr w:type="gramEnd"/>
      <w:del w:id="47" w:author="xuling" w:date="2016-01-05T16:49:00Z">
        <w:r w:rsidRPr="00720CB7" w:rsidDel="00A4573A">
          <w:rPr>
            <w:rFonts w:hint="eastAsia"/>
            <w:lang w:eastAsia="zh-CN"/>
          </w:rPr>
          <w:delText>. T</w:delText>
        </w:r>
      </w:del>
      <w:ins w:id="48" w:author="xuling" w:date="2016-01-05T16:49:00Z">
        <w:r w:rsidR="00A4573A">
          <w:rPr>
            <w:rFonts w:hint="eastAsia"/>
            <w:lang w:eastAsia="zh-CN"/>
          </w:rPr>
          <w:t>t</w:t>
        </w:r>
      </w:ins>
      <w:r w:rsidRPr="00720CB7">
        <w:rPr>
          <w:rFonts w:hint="eastAsia"/>
          <w:lang w:eastAsia="zh-CN"/>
        </w:rPr>
        <w:t>he</w:t>
      </w:r>
      <w:proofErr w:type="spellEnd"/>
      <w:r w:rsidRPr="00720CB7">
        <w:rPr>
          <w:rFonts w:hint="eastAsia"/>
          <w:lang w:eastAsia="zh-CN"/>
        </w:rPr>
        <w:t xml:space="preserve"> </w:t>
      </w:r>
      <w:proofErr w:type="spellStart"/>
      <w:r>
        <w:rPr>
          <w:lang w:eastAsia="zh-CN"/>
        </w:rPr>
        <w:t>IoT</w:t>
      </w:r>
      <w:proofErr w:type="spellEnd"/>
      <w:r>
        <w:rPr>
          <w:lang w:eastAsia="zh-CN"/>
        </w:rPr>
        <w:t xml:space="preserve"> device</w:t>
      </w:r>
      <w:r w:rsidRPr="00720CB7">
        <w:rPr>
          <w:rFonts w:hint="eastAsia"/>
          <w:lang w:eastAsia="zh-CN"/>
        </w:rPr>
        <w:t xml:space="preserve"> shall su</w:t>
      </w:r>
      <w:r w:rsidRPr="00FB0EE3">
        <w:rPr>
          <w:rFonts w:hint="eastAsia"/>
          <w:lang w:eastAsia="zh-CN"/>
        </w:rPr>
        <w:t xml:space="preserve">pport the real time service (e.g., </w:t>
      </w:r>
      <w:r>
        <w:rPr>
          <w:rFonts w:hint="eastAsia"/>
          <w:lang w:eastAsia="zh-CN"/>
        </w:rPr>
        <w:t>real time voice and/or</w:t>
      </w:r>
      <w:r w:rsidRPr="00FB0EE3">
        <w:rPr>
          <w:rFonts w:hint="eastAsia"/>
          <w:lang w:eastAsia="zh-CN"/>
        </w:rPr>
        <w:t xml:space="preserve"> real time video)</w:t>
      </w:r>
      <w:r w:rsidRPr="00A4573A">
        <w:rPr>
          <w:rFonts w:hint="eastAsia"/>
          <w:lang w:eastAsia="zh-CN"/>
        </w:rPr>
        <w:t xml:space="preserve"> </w:t>
      </w:r>
      <w:r w:rsidRPr="00720CB7">
        <w:rPr>
          <w:rFonts w:hint="eastAsia"/>
          <w:lang w:eastAsia="zh-CN"/>
        </w:rPr>
        <w:t xml:space="preserve">and </w:t>
      </w:r>
      <w:r w:rsidRPr="00720CB7">
        <w:rPr>
          <w:lang w:eastAsia="zh-CN"/>
        </w:rPr>
        <w:t>data</w:t>
      </w:r>
      <w:r w:rsidRPr="00720CB7">
        <w:rPr>
          <w:rFonts w:hint="eastAsia"/>
          <w:lang w:eastAsia="zh-CN"/>
        </w:rPr>
        <w:t xml:space="preserve"> transmission service.</w:t>
      </w:r>
    </w:p>
    <w:p w:rsidR="00064C3B" w:rsidRDefault="00064C3B" w:rsidP="00064C3B">
      <w:pPr>
        <w:pStyle w:val="B1"/>
        <w:spacing w:after="200" w:line="276" w:lineRule="auto"/>
        <w:ind w:left="284" w:firstLine="0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……</w:t>
      </w:r>
    </w:p>
    <w:p w:rsidR="00C85A92" w:rsidRPr="00C85A92" w:rsidRDefault="00C85A92" w:rsidP="00C85A92">
      <w:pPr>
        <w:pStyle w:val="4"/>
        <w:numPr>
          <w:ilvl w:val="0"/>
          <w:numId w:val="0"/>
        </w:numPr>
      </w:pPr>
      <w:bookmarkStart w:id="49" w:name="_Toc436138707"/>
      <w:r>
        <w:t>5.2.2.3</w:t>
      </w:r>
      <w:r w:rsidRPr="0056284B">
        <w:tab/>
      </w:r>
      <w:r>
        <w:t xml:space="preserve">Traffic scenario 3 </w:t>
      </w:r>
      <w:r w:rsidRPr="00720CB7">
        <w:rPr>
          <w:rFonts w:hint="eastAsia"/>
        </w:rPr>
        <w:t xml:space="preserve">of </w:t>
      </w:r>
      <w:r>
        <w:rPr>
          <w:rFonts w:hint="eastAsia"/>
        </w:rPr>
        <w:t xml:space="preserve">an </w:t>
      </w:r>
      <w:proofErr w:type="spellStart"/>
      <w:r>
        <w:t>IoT</w:t>
      </w:r>
      <w:proofErr w:type="spellEnd"/>
      <w:r>
        <w:t xml:space="preserve"> device</w:t>
      </w:r>
      <w:r w:rsidRPr="00720CB7">
        <w:rPr>
          <w:rFonts w:hint="eastAsia"/>
        </w:rPr>
        <w:t xml:space="preserve"> </w:t>
      </w:r>
      <w:r>
        <w:rPr>
          <w:rFonts w:hint="eastAsia"/>
        </w:rPr>
        <w:t xml:space="preserve">which is </w:t>
      </w:r>
      <w:r w:rsidRPr="00720CB7">
        <w:rPr>
          <w:rFonts w:hint="eastAsia"/>
        </w:rPr>
        <w:t>connect</w:t>
      </w:r>
      <w:r>
        <w:rPr>
          <w:rFonts w:hint="eastAsia"/>
        </w:rPr>
        <w:t>ed</w:t>
      </w:r>
      <w:r w:rsidRPr="00720CB7">
        <w:rPr>
          <w:rFonts w:hint="eastAsia"/>
        </w:rPr>
        <w:t xml:space="preserve"> with network via a </w:t>
      </w:r>
      <w:r>
        <w:rPr>
          <w:rFonts w:hint="eastAsia"/>
        </w:rPr>
        <w:t>relay UE</w:t>
      </w:r>
      <w:r w:rsidRPr="00720CB7">
        <w:rPr>
          <w:rFonts w:hint="eastAsia"/>
        </w:rPr>
        <w:t xml:space="preserve"> in the roaming case</w:t>
      </w:r>
      <w:bookmarkEnd w:id="49"/>
    </w:p>
    <w:p w:rsidR="00C85A92" w:rsidRDefault="00C85A92" w:rsidP="00064C3B">
      <w:pPr>
        <w:pStyle w:val="B1"/>
        <w:spacing w:after="200" w:line="276" w:lineRule="auto"/>
        <w:ind w:left="284" w:firstLine="0"/>
        <w:rPr>
          <w:rFonts w:ascii="Times New Roman" w:hAnsi="Times New Roman"/>
          <w:lang w:val="nl-NL" w:eastAsia="zh-CN"/>
        </w:rPr>
      </w:pPr>
      <w:r>
        <w:rPr>
          <w:rFonts w:ascii="Times New Roman" w:hAnsi="Times New Roman" w:hint="eastAsia"/>
          <w:lang w:val="nl-NL" w:eastAsia="zh-CN"/>
        </w:rPr>
        <w:t>......</w:t>
      </w:r>
    </w:p>
    <w:p w:rsidR="00C85A92" w:rsidRPr="00720CB7" w:rsidRDefault="00C85A92" w:rsidP="00C85A92">
      <w:pPr>
        <w:rPr>
          <w:lang w:eastAsia="zh-CN"/>
        </w:rPr>
      </w:pPr>
      <w:r w:rsidRPr="00720CB7">
        <w:rPr>
          <w:lang w:eastAsia="zh-CN"/>
        </w:rPr>
        <w:t>F</w:t>
      </w:r>
      <w:r w:rsidRPr="00720CB7">
        <w:rPr>
          <w:rFonts w:hint="eastAsia"/>
          <w:lang w:eastAsia="zh-CN"/>
        </w:rPr>
        <w:t>or</w:t>
      </w:r>
      <w:r w:rsidR="00A4573A">
        <w:rPr>
          <w:rFonts w:hint="eastAsia"/>
          <w:lang w:eastAsia="zh-CN"/>
        </w:rPr>
        <w:t xml:space="preserve"> </w:t>
      </w:r>
      <w:r w:rsidRPr="00720CB7">
        <w:rPr>
          <w:rFonts w:hint="eastAsia"/>
          <w:lang w:eastAsia="zh-CN"/>
        </w:rPr>
        <w:t>the 3GPP RAT case:</w:t>
      </w:r>
    </w:p>
    <w:p w:rsidR="00C85A92" w:rsidRPr="00720CB7" w:rsidRDefault="00C85A92" w:rsidP="00C85A92">
      <w:pPr>
        <w:rPr>
          <w:lang w:eastAsia="zh-CN"/>
        </w:rPr>
      </w:pPr>
      <w:r w:rsidRPr="00720CB7">
        <w:rPr>
          <w:rFonts w:hint="eastAsia"/>
          <w:lang w:eastAsia="zh-CN"/>
        </w:rPr>
        <w:t xml:space="preserve">When the </w:t>
      </w:r>
      <w:proofErr w:type="spellStart"/>
      <w:r>
        <w:t>IoT</w:t>
      </w:r>
      <w:proofErr w:type="spellEnd"/>
      <w:r>
        <w:t xml:space="preserve"> device</w:t>
      </w:r>
      <w:del w:id="50" w:author="xuling" w:date="2016-01-05T16:44:00Z">
        <w:r w:rsidRPr="00720CB7" w:rsidDel="00C85A92">
          <w:rPr>
            <w:rFonts w:hint="eastAsia"/>
            <w:lang w:eastAsia="zh-CN"/>
          </w:rPr>
          <w:delText xml:space="preserve"> is in the coverage of the </w:delText>
        </w:r>
        <w:r w:rsidDel="00C85A92">
          <w:rPr>
            <w:rFonts w:hint="eastAsia"/>
            <w:lang w:eastAsia="zh-CN"/>
          </w:rPr>
          <w:delText>relay UE</w:delText>
        </w:r>
        <w:r w:rsidRPr="00720CB7" w:rsidDel="00C85A92">
          <w:rPr>
            <w:rFonts w:hint="eastAsia"/>
            <w:lang w:eastAsia="zh-CN"/>
          </w:rPr>
          <w:delText xml:space="preserve"> (e.g., </w:delText>
        </w:r>
        <w:r w:rsidDel="00C85A92">
          <w:rPr>
            <w:rFonts w:hint="eastAsia"/>
            <w:lang w:eastAsia="zh-CN"/>
          </w:rPr>
          <w:delText>less</w:delText>
        </w:r>
        <w:r w:rsidRPr="00720CB7" w:rsidDel="00C85A92">
          <w:rPr>
            <w:rFonts w:hint="eastAsia"/>
            <w:lang w:eastAsia="zh-CN"/>
          </w:rPr>
          <w:delText xml:space="preserve"> than [TBD]m), the </w:delText>
        </w:r>
        <w:r w:rsidDel="00C85A92">
          <w:delText>IoT device</w:delText>
        </w:r>
      </w:del>
      <w:r w:rsidRPr="00720CB7">
        <w:rPr>
          <w:rFonts w:hint="eastAsia"/>
          <w:lang w:eastAsia="zh-CN"/>
        </w:rPr>
        <w:t xml:space="preserve"> is connected with the network via the </w:t>
      </w:r>
      <w:r>
        <w:rPr>
          <w:rFonts w:hint="eastAsia"/>
          <w:lang w:eastAsia="zh-CN"/>
        </w:rPr>
        <w:t xml:space="preserve">relay </w:t>
      </w:r>
      <w:proofErr w:type="spellStart"/>
      <w:r>
        <w:rPr>
          <w:rFonts w:hint="eastAsia"/>
          <w:lang w:eastAsia="zh-CN"/>
        </w:rPr>
        <w:t>UE</w:t>
      </w:r>
      <w:proofErr w:type="gramStart"/>
      <w:ins w:id="51" w:author="xuling" w:date="2016-01-05T16:44:00Z">
        <w:r>
          <w:rPr>
            <w:rFonts w:hint="eastAsia"/>
            <w:lang w:eastAsia="zh-CN"/>
          </w:rPr>
          <w:t>,</w:t>
        </w:r>
      </w:ins>
      <w:proofErr w:type="gramEnd"/>
      <w:del w:id="52" w:author="xuling" w:date="2016-01-05T16:44:00Z">
        <w:r w:rsidRPr="00720CB7" w:rsidDel="00C85A92">
          <w:rPr>
            <w:rFonts w:hint="eastAsia"/>
            <w:lang w:eastAsia="zh-CN"/>
          </w:rPr>
          <w:delText>. T</w:delText>
        </w:r>
      </w:del>
      <w:ins w:id="53" w:author="xuling" w:date="2016-01-05T16:44:00Z">
        <w:r>
          <w:rPr>
            <w:rFonts w:hint="eastAsia"/>
            <w:lang w:eastAsia="zh-CN"/>
          </w:rPr>
          <w:t>t</w:t>
        </w:r>
      </w:ins>
      <w:r w:rsidRPr="00720CB7">
        <w:rPr>
          <w:rFonts w:hint="eastAsia"/>
          <w:lang w:eastAsia="zh-CN"/>
        </w:rPr>
        <w:t>he</w:t>
      </w:r>
      <w:proofErr w:type="spellEnd"/>
      <w:r w:rsidRPr="00720CB7">
        <w:rPr>
          <w:rFonts w:hint="eastAsia"/>
          <w:lang w:eastAsia="zh-CN"/>
        </w:rPr>
        <w:t xml:space="preserve"> </w:t>
      </w:r>
      <w:proofErr w:type="spellStart"/>
      <w:r>
        <w:t>IoT</w:t>
      </w:r>
      <w:proofErr w:type="spellEnd"/>
      <w:r>
        <w:t xml:space="preserve"> device</w:t>
      </w:r>
      <w:r w:rsidRPr="00720CB7">
        <w:rPr>
          <w:rFonts w:hint="eastAsia"/>
          <w:lang w:eastAsia="zh-CN"/>
        </w:rPr>
        <w:t xml:space="preserve"> shall support the real time service (</w:t>
      </w:r>
      <w:del w:id="54" w:author="xuling" w:date="2016-01-05T17:08:00Z">
        <w:r w:rsidRPr="00FB0EE3" w:rsidDel="00AE798D">
          <w:rPr>
            <w:rFonts w:hint="eastAsia"/>
            <w:lang w:eastAsia="zh-CN"/>
          </w:rPr>
          <w:delText xml:space="preserve">e.g., </w:delText>
        </w:r>
      </w:del>
      <w:r w:rsidRPr="00FB0EE3">
        <w:rPr>
          <w:rFonts w:hint="eastAsia"/>
          <w:lang w:eastAsia="zh-CN"/>
        </w:rPr>
        <w:t>up to [TBD]bps real time voice and/or up to [TBD]bps real time video</w:t>
      </w:r>
      <w:r w:rsidRPr="00720CB7">
        <w:rPr>
          <w:rFonts w:hint="eastAsia"/>
          <w:lang w:eastAsia="zh-CN"/>
        </w:rPr>
        <w:t xml:space="preserve">) and </w:t>
      </w:r>
      <w:r w:rsidRPr="00720CB7">
        <w:rPr>
          <w:lang w:eastAsia="zh-CN"/>
        </w:rPr>
        <w:t>data</w:t>
      </w:r>
      <w:r w:rsidRPr="00720CB7">
        <w:rPr>
          <w:rFonts w:hint="eastAsia"/>
          <w:lang w:eastAsia="zh-CN"/>
        </w:rPr>
        <w:t xml:space="preserve"> transmission service </w:t>
      </w:r>
      <w:del w:id="55" w:author="xuling" w:date="2016-01-05T17:08:00Z">
        <w:r w:rsidRPr="00720CB7" w:rsidDel="00AE798D">
          <w:rPr>
            <w:rFonts w:hint="eastAsia"/>
            <w:lang w:eastAsia="zh-CN"/>
          </w:rPr>
          <w:delText xml:space="preserve">(e.g., </w:delText>
        </w:r>
      </w:del>
      <w:r w:rsidRPr="00720CB7">
        <w:rPr>
          <w:rFonts w:hint="eastAsia"/>
          <w:lang w:eastAsia="zh-CN"/>
        </w:rPr>
        <w:t>up to [TBD]bps</w:t>
      </w:r>
      <w:del w:id="56" w:author="xuling" w:date="2016-01-05T17:08:00Z">
        <w:r w:rsidRPr="00720CB7" w:rsidDel="00AE798D">
          <w:rPr>
            <w:rFonts w:hint="eastAsia"/>
            <w:lang w:eastAsia="zh-CN"/>
          </w:rPr>
          <w:delText>)</w:delText>
        </w:r>
      </w:del>
      <w:r w:rsidRPr="00720CB7">
        <w:rPr>
          <w:rFonts w:hint="eastAsia"/>
          <w:lang w:eastAsia="zh-CN"/>
        </w:rPr>
        <w:t>.</w:t>
      </w:r>
    </w:p>
    <w:p w:rsidR="00C85A92" w:rsidRPr="00720CB7" w:rsidRDefault="00C85A92" w:rsidP="00C85A92">
      <w:pPr>
        <w:rPr>
          <w:lang w:eastAsia="zh-CN"/>
        </w:rPr>
      </w:pPr>
      <w:r w:rsidRPr="00720CB7">
        <w:rPr>
          <w:lang w:eastAsia="zh-CN"/>
        </w:rPr>
        <w:t>F</w:t>
      </w:r>
      <w:r w:rsidRPr="00720CB7">
        <w:rPr>
          <w:rFonts w:hint="eastAsia"/>
          <w:lang w:eastAsia="zh-CN"/>
        </w:rPr>
        <w:t>or the non-3GPP RAT case:</w:t>
      </w:r>
    </w:p>
    <w:p w:rsidR="00C85A92" w:rsidRDefault="00C85A92" w:rsidP="00A4573A">
      <w:pPr>
        <w:rPr>
          <w:ins w:id="57" w:author="xuling" w:date="2016-01-05T16:51:00Z"/>
          <w:lang w:eastAsia="zh-CN"/>
        </w:rPr>
      </w:pPr>
      <w:r w:rsidRPr="00720CB7">
        <w:rPr>
          <w:rFonts w:hint="eastAsia"/>
          <w:lang w:eastAsia="zh-CN"/>
        </w:rPr>
        <w:t xml:space="preserve">When the </w:t>
      </w:r>
      <w:proofErr w:type="spellStart"/>
      <w:r>
        <w:rPr>
          <w:lang w:eastAsia="zh-CN"/>
        </w:rPr>
        <w:t>IoT</w:t>
      </w:r>
      <w:proofErr w:type="spellEnd"/>
      <w:r>
        <w:rPr>
          <w:lang w:eastAsia="zh-CN"/>
        </w:rPr>
        <w:t xml:space="preserve"> device</w:t>
      </w:r>
      <w:del w:id="58" w:author="xuling" w:date="2016-01-05T16:50:00Z">
        <w:r w:rsidRPr="00720CB7" w:rsidDel="00A4573A">
          <w:rPr>
            <w:rFonts w:hint="eastAsia"/>
            <w:lang w:eastAsia="zh-CN"/>
          </w:rPr>
          <w:delText xml:space="preserve"> is in the coverage of the </w:delText>
        </w:r>
        <w:r w:rsidDel="00A4573A">
          <w:rPr>
            <w:rFonts w:hint="eastAsia"/>
            <w:lang w:eastAsia="zh-CN"/>
          </w:rPr>
          <w:delText>relay UE</w:delText>
        </w:r>
        <w:r w:rsidRPr="00720CB7" w:rsidDel="00A4573A">
          <w:rPr>
            <w:rFonts w:hint="eastAsia"/>
            <w:lang w:eastAsia="zh-CN"/>
          </w:rPr>
          <w:delText xml:space="preserve">, the </w:delText>
        </w:r>
        <w:r w:rsidDel="00A4573A">
          <w:rPr>
            <w:lang w:eastAsia="zh-CN"/>
          </w:rPr>
          <w:delText>IoT device</w:delText>
        </w:r>
      </w:del>
      <w:r w:rsidRPr="00720CB7">
        <w:rPr>
          <w:rFonts w:hint="eastAsia"/>
          <w:lang w:eastAsia="zh-CN"/>
        </w:rPr>
        <w:t xml:space="preserve"> is connected with the network via the </w:t>
      </w:r>
      <w:r>
        <w:rPr>
          <w:rFonts w:hint="eastAsia"/>
          <w:lang w:eastAsia="zh-CN"/>
        </w:rPr>
        <w:t xml:space="preserve">relay </w:t>
      </w:r>
      <w:proofErr w:type="spellStart"/>
      <w:r>
        <w:rPr>
          <w:rFonts w:hint="eastAsia"/>
          <w:lang w:eastAsia="zh-CN"/>
        </w:rPr>
        <w:t>UE</w:t>
      </w:r>
      <w:del w:id="59" w:author="xuling" w:date="2016-01-05T16:50:00Z">
        <w:r w:rsidRPr="00720CB7" w:rsidDel="00A4573A">
          <w:rPr>
            <w:rFonts w:hint="eastAsia"/>
            <w:lang w:eastAsia="zh-CN"/>
          </w:rPr>
          <w:delText>. T</w:delText>
        </w:r>
      </w:del>
      <w:proofErr w:type="gramStart"/>
      <w:ins w:id="60" w:author="xuling" w:date="2016-01-05T16:50:00Z">
        <w:r w:rsidR="00A4573A">
          <w:rPr>
            <w:rFonts w:hint="eastAsia"/>
            <w:lang w:eastAsia="zh-CN"/>
          </w:rPr>
          <w:t>,t</w:t>
        </w:r>
      </w:ins>
      <w:r w:rsidRPr="00720CB7">
        <w:rPr>
          <w:rFonts w:hint="eastAsia"/>
          <w:lang w:eastAsia="zh-CN"/>
        </w:rPr>
        <w:t>he</w:t>
      </w:r>
      <w:proofErr w:type="spellEnd"/>
      <w:proofErr w:type="gramEnd"/>
      <w:r w:rsidRPr="00720CB7">
        <w:rPr>
          <w:rFonts w:hint="eastAsia"/>
          <w:lang w:eastAsia="zh-CN"/>
        </w:rPr>
        <w:t xml:space="preserve"> </w:t>
      </w:r>
      <w:proofErr w:type="spellStart"/>
      <w:r>
        <w:rPr>
          <w:lang w:eastAsia="zh-CN"/>
        </w:rPr>
        <w:t>IoT</w:t>
      </w:r>
      <w:proofErr w:type="spellEnd"/>
      <w:r>
        <w:rPr>
          <w:lang w:eastAsia="zh-CN"/>
        </w:rPr>
        <w:t xml:space="preserve"> device</w:t>
      </w:r>
      <w:r w:rsidRPr="00720CB7">
        <w:rPr>
          <w:rFonts w:hint="eastAsia"/>
          <w:lang w:eastAsia="zh-CN"/>
        </w:rPr>
        <w:t xml:space="preserve"> shall support the real time service (</w:t>
      </w:r>
      <w:r w:rsidRPr="00FB0EE3">
        <w:rPr>
          <w:rFonts w:hint="eastAsia"/>
          <w:lang w:eastAsia="zh-CN"/>
        </w:rPr>
        <w:t>e.g., real time voice and/or real time video</w:t>
      </w:r>
      <w:r w:rsidRPr="00720CB7">
        <w:rPr>
          <w:rFonts w:hint="eastAsia"/>
          <w:lang w:eastAsia="zh-CN"/>
        </w:rPr>
        <w:t xml:space="preserve">) and </w:t>
      </w:r>
      <w:r w:rsidRPr="00720CB7">
        <w:rPr>
          <w:lang w:eastAsia="zh-CN"/>
        </w:rPr>
        <w:t>data</w:t>
      </w:r>
      <w:r w:rsidRPr="00720CB7">
        <w:rPr>
          <w:rFonts w:hint="eastAsia"/>
          <w:lang w:eastAsia="zh-CN"/>
        </w:rPr>
        <w:t xml:space="preserve"> transmission service.</w:t>
      </w:r>
    </w:p>
    <w:p w:rsidR="00A4573A" w:rsidRDefault="00A4573A" w:rsidP="00A4573A">
      <w:pPr>
        <w:rPr>
          <w:lang w:eastAsia="zh-CN"/>
        </w:rPr>
      </w:pPr>
      <w:r>
        <w:rPr>
          <w:lang w:eastAsia="zh-CN"/>
        </w:rPr>
        <w:t>……</w:t>
      </w:r>
    </w:p>
    <w:p w:rsidR="00A4573A" w:rsidRDefault="00A4573A" w:rsidP="00A4573A">
      <w:pPr>
        <w:rPr>
          <w:lang w:eastAsia="zh-CN"/>
        </w:rPr>
      </w:pPr>
    </w:p>
    <w:p w:rsidR="00AB1F1D" w:rsidRDefault="00AB1F1D" w:rsidP="00AB1F1D">
      <w:pPr>
        <w:pStyle w:val="4"/>
        <w:numPr>
          <w:ilvl w:val="0"/>
          <w:numId w:val="0"/>
        </w:numPr>
      </w:pPr>
      <w:bookmarkStart w:id="61" w:name="_Toc436138708"/>
      <w:r>
        <w:t>5.2.2.4</w:t>
      </w:r>
      <w:r w:rsidRPr="0056284B">
        <w:tab/>
      </w:r>
      <w:r>
        <w:t xml:space="preserve">Traffic scenario 4 </w:t>
      </w:r>
      <w:r w:rsidRPr="00720CB7">
        <w:rPr>
          <w:rFonts w:hint="eastAsia"/>
        </w:rPr>
        <w:t xml:space="preserve">of </w:t>
      </w:r>
      <w:proofErr w:type="spellStart"/>
      <w:r>
        <w:t>IoT</w:t>
      </w:r>
      <w:proofErr w:type="spellEnd"/>
      <w:r>
        <w:t xml:space="preserve"> device</w:t>
      </w:r>
      <w:r>
        <w:rPr>
          <w:rFonts w:hint="eastAsia"/>
        </w:rPr>
        <w:t>s</w:t>
      </w:r>
      <w:r w:rsidRPr="00720CB7">
        <w:rPr>
          <w:rFonts w:hint="eastAsia"/>
        </w:rPr>
        <w:t xml:space="preserve"> </w:t>
      </w:r>
      <w:r>
        <w:rPr>
          <w:rFonts w:hint="eastAsia"/>
        </w:rPr>
        <w:t>communication with each other in the short range communication</w:t>
      </w:r>
      <w:bookmarkEnd w:id="61"/>
    </w:p>
    <w:p w:rsidR="00AB1F1D" w:rsidRDefault="00AB1F1D" w:rsidP="00AB1F1D">
      <w:pPr>
        <w:rPr>
          <w:lang w:eastAsia="zh-CN"/>
        </w:rPr>
      </w:pPr>
      <w:r>
        <w:rPr>
          <w:lang w:eastAsia="zh-CN"/>
        </w:rPr>
        <w:t>……</w:t>
      </w:r>
    </w:p>
    <w:p w:rsidR="00AB1F1D" w:rsidRDefault="00AB1F1D" w:rsidP="00AB1F1D">
      <w:pPr>
        <w:rPr>
          <w:lang w:eastAsia="zh-CN"/>
        </w:rPr>
      </w:pPr>
      <w:r w:rsidRPr="00720CB7">
        <w:rPr>
          <w:lang w:eastAsia="zh-CN"/>
        </w:rPr>
        <w:lastRenderedPageBreak/>
        <w:t>F</w:t>
      </w:r>
      <w:r w:rsidRPr="00720CB7">
        <w:rPr>
          <w:rFonts w:hint="eastAsia"/>
          <w:lang w:eastAsia="zh-CN"/>
        </w:rPr>
        <w:t>or the 3GPP RAT case:</w:t>
      </w:r>
    </w:p>
    <w:p w:rsidR="00AB1F1D" w:rsidRDefault="00AB1F1D" w:rsidP="00AB1F1D">
      <w:pPr>
        <w:rPr>
          <w:lang w:eastAsia="zh-CN"/>
        </w:rPr>
      </w:pPr>
      <w:r w:rsidRPr="00720CB7">
        <w:rPr>
          <w:rFonts w:hint="eastAsia"/>
          <w:lang w:eastAsia="zh-CN"/>
        </w:rPr>
        <w:t xml:space="preserve">When the </w:t>
      </w:r>
      <w:proofErr w:type="spellStart"/>
      <w:r>
        <w:t>IoT</w:t>
      </w:r>
      <w:proofErr w:type="spellEnd"/>
      <w:r>
        <w:t xml:space="preserve"> devices</w:t>
      </w:r>
      <w:r>
        <w:rPr>
          <w:rFonts w:hint="eastAsia"/>
          <w:lang w:eastAsia="zh-CN"/>
        </w:rPr>
        <w:t xml:space="preserve"> </w:t>
      </w:r>
      <w:del w:id="62" w:author="xuling" w:date="2016-01-05T16:55:00Z">
        <w:r w:rsidDel="00AB1F1D">
          <w:rPr>
            <w:rFonts w:hint="eastAsia"/>
            <w:lang w:eastAsia="zh-CN"/>
          </w:rPr>
          <w:delText xml:space="preserve">are in a </w:delText>
        </w:r>
        <w:r w:rsidRPr="00720CB7" w:rsidDel="00AB1F1D">
          <w:rPr>
            <w:rFonts w:hint="eastAsia"/>
            <w:lang w:eastAsia="zh-CN"/>
          </w:rPr>
          <w:delText>coverage (e.g., less than [TBD]m), the</w:delText>
        </w:r>
        <w:r w:rsidRPr="00720CB7" w:rsidDel="00AB1F1D">
          <w:delText xml:space="preserve"> </w:delText>
        </w:r>
        <w:r w:rsidDel="00AB1F1D">
          <w:delText>IoT devices</w:delText>
        </w:r>
        <w:r w:rsidRPr="00720CB7" w:rsidDel="00AB1F1D">
          <w:rPr>
            <w:rFonts w:hint="eastAsia"/>
            <w:lang w:eastAsia="zh-CN"/>
          </w:rPr>
          <w:delText xml:space="preserve"> </w:delText>
        </w:r>
      </w:del>
      <w:r w:rsidRPr="00720CB7">
        <w:rPr>
          <w:rFonts w:hint="eastAsia"/>
          <w:lang w:eastAsia="zh-CN"/>
        </w:rPr>
        <w:t xml:space="preserve">can communicate with each other </w:t>
      </w:r>
      <w:r w:rsidRPr="00CC56E4">
        <w:rPr>
          <w:rFonts w:hint="eastAsia"/>
          <w:color w:val="FF0000"/>
          <w:lang w:eastAsia="zh-CN"/>
        </w:rPr>
        <w:t xml:space="preserve">using </w:t>
      </w:r>
      <w:ins w:id="63" w:author="xuling" w:date="2016-01-06T11:43:00Z">
        <w:r w:rsidR="002F1F29">
          <w:rPr>
            <w:rFonts w:hint="eastAsia"/>
            <w:color w:val="FF0000"/>
            <w:lang w:eastAsia="zh-CN"/>
          </w:rPr>
          <w:t xml:space="preserve">3GPP </w:t>
        </w:r>
      </w:ins>
      <w:r w:rsidRPr="00CC56E4">
        <w:rPr>
          <w:rFonts w:hint="eastAsia"/>
          <w:color w:val="FF0000"/>
        </w:rPr>
        <w:t>device to device communication</w:t>
      </w:r>
      <w:proofErr w:type="gramStart"/>
      <w:r w:rsidR="003F0C29">
        <w:rPr>
          <w:rFonts w:hint="eastAsia"/>
          <w:color w:val="FF0000"/>
          <w:lang w:eastAsia="zh-CN"/>
        </w:rPr>
        <w:t>,</w:t>
      </w:r>
      <w:r w:rsidR="00DE0E5F">
        <w:rPr>
          <w:rFonts w:hint="eastAsia"/>
          <w:color w:val="FF0000"/>
          <w:lang w:eastAsia="zh-CN"/>
        </w:rPr>
        <w:t xml:space="preserve"> </w:t>
      </w:r>
      <w:r w:rsidRPr="00CC56E4">
        <w:rPr>
          <w:rFonts w:hint="eastAsia"/>
          <w:color w:val="FF0000"/>
          <w:lang w:eastAsia="zh-CN"/>
        </w:rPr>
        <w:t xml:space="preserve"> </w:t>
      </w:r>
      <w:proofErr w:type="gramEnd"/>
      <w:del w:id="64" w:author="xuling" w:date="2016-01-05T16:56:00Z">
        <w:r w:rsidRPr="00CC56E4" w:rsidDel="00AB1F1D">
          <w:rPr>
            <w:rFonts w:hint="eastAsia"/>
            <w:color w:val="FF0000"/>
            <w:lang w:eastAsia="zh-CN"/>
          </w:rPr>
          <w:delText xml:space="preserve">using </w:delText>
        </w:r>
      </w:del>
      <w:del w:id="65" w:author="xuling" w:date="2016-01-06T11:44:00Z">
        <w:r w:rsidRPr="00CC56E4" w:rsidDel="002F1F29">
          <w:rPr>
            <w:rFonts w:hint="eastAsia"/>
            <w:color w:val="FF0000"/>
            <w:lang w:eastAsia="zh-CN"/>
          </w:rPr>
          <w:delText>3GPP RAT</w:delText>
        </w:r>
      </w:del>
      <w:del w:id="66" w:author="xuling" w:date="2016-01-05T16:56:00Z">
        <w:r w:rsidRPr="00CC56E4" w:rsidDel="00AB1F1D">
          <w:rPr>
            <w:rFonts w:hint="eastAsia"/>
            <w:color w:val="FF0000"/>
            <w:lang w:eastAsia="zh-CN"/>
          </w:rPr>
          <w:delText xml:space="preserve"> case</w:delText>
        </w:r>
        <w:r w:rsidRPr="00720CB7" w:rsidDel="00AB1F1D">
          <w:rPr>
            <w:rFonts w:hint="eastAsia"/>
            <w:lang w:eastAsia="zh-CN"/>
          </w:rPr>
          <w:delText>. T</w:delText>
        </w:r>
      </w:del>
      <w:ins w:id="67" w:author="xuling" w:date="2016-01-05T16:56:00Z">
        <w:r>
          <w:rPr>
            <w:rFonts w:hint="eastAsia"/>
            <w:lang w:eastAsia="zh-CN"/>
          </w:rPr>
          <w:t>t</w:t>
        </w:r>
      </w:ins>
      <w:r w:rsidRPr="00720CB7">
        <w:rPr>
          <w:rFonts w:hint="eastAsia"/>
          <w:lang w:eastAsia="zh-CN"/>
        </w:rPr>
        <w:t xml:space="preserve">he </w:t>
      </w:r>
      <w:proofErr w:type="spellStart"/>
      <w:r>
        <w:t>IoT</w:t>
      </w:r>
      <w:proofErr w:type="spellEnd"/>
      <w:r>
        <w:t xml:space="preserve"> devices</w:t>
      </w:r>
      <w:r w:rsidRPr="00720CB7">
        <w:rPr>
          <w:rFonts w:hint="eastAsia"/>
          <w:lang w:eastAsia="zh-CN"/>
        </w:rPr>
        <w:t xml:space="preserve"> shall support the </w:t>
      </w:r>
      <w:r w:rsidRPr="00720CB7">
        <w:rPr>
          <w:lang w:eastAsia="zh-CN"/>
        </w:rPr>
        <w:t>data</w:t>
      </w:r>
      <w:r w:rsidRPr="00720CB7">
        <w:rPr>
          <w:rFonts w:hint="eastAsia"/>
          <w:lang w:eastAsia="zh-CN"/>
        </w:rPr>
        <w:t xml:space="preserve"> transmission service </w:t>
      </w:r>
      <w:del w:id="68" w:author="xuling" w:date="2016-01-05T17:06:00Z">
        <w:r w:rsidRPr="00720CB7" w:rsidDel="00AE798D">
          <w:rPr>
            <w:rFonts w:hint="eastAsia"/>
            <w:lang w:eastAsia="zh-CN"/>
          </w:rPr>
          <w:delText>(</w:delText>
        </w:r>
      </w:del>
      <w:del w:id="69" w:author="xuling" w:date="2016-01-05T17:04:00Z">
        <w:r w:rsidRPr="00720CB7" w:rsidDel="00AE798D">
          <w:rPr>
            <w:rFonts w:hint="eastAsia"/>
            <w:lang w:eastAsia="zh-CN"/>
          </w:rPr>
          <w:delText xml:space="preserve">e.g., </w:delText>
        </w:r>
      </w:del>
      <w:r w:rsidRPr="00720CB7">
        <w:rPr>
          <w:rFonts w:hint="eastAsia"/>
          <w:lang w:eastAsia="zh-CN"/>
        </w:rPr>
        <w:t>up to [TBD]bps</w:t>
      </w:r>
      <w:del w:id="70" w:author="xuling" w:date="2016-01-05T17:06:00Z">
        <w:r w:rsidRPr="00720CB7" w:rsidDel="00AE798D">
          <w:rPr>
            <w:rFonts w:hint="eastAsia"/>
            <w:lang w:eastAsia="zh-CN"/>
          </w:rPr>
          <w:delText>) for communication with each other</w:delText>
        </w:r>
      </w:del>
      <w:r w:rsidRPr="00720CB7">
        <w:rPr>
          <w:rFonts w:hint="eastAsia"/>
          <w:lang w:eastAsia="zh-CN"/>
        </w:rPr>
        <w:t>.</w:t>
      </w:r>
    </w:p>
    <w:p w:rsidR="00AB1F1D" w:rsidRDefault="00AB1F1D" w:rsidP="00AB1F1D">
      <w:pPr>
        <w:rPr>
          <w:lang w:eastAsia="zh-CN"/>
        </w:rPr>
      </w:pPr>
      <w:r w:rsidRPr="00720CB7">
        <w:rPr>
          <w:lang w:eastAsia="zh-CN"/>
        </w:rPr>
        <w:t>F</w:t>
      </w:r>
      <w:r w:rsidRPr="00720CB7">
        <w:rPr>
          <w:rFonts w:hint="eastAsia"/>
          <w:lang w:eastAsia="zh-CN"/>
        </w:rPr>
        <w:t>or the non-3GPP RAT case:</w:t>
      </w:r>
    </w:p>
    <w:p w:rsidR="00AB1F1D" w:rsidRDefault="00AB1F1D" w:rsidP="00AB1F1D">
      <w:pPr>
        <w:rPr>
          <w:lang w:eastAsia="zh-CN"/>
        </w:rPr>
      </w:pPr>
      <w:r w:rsidRPr="00720CB7">
        <w:rPr>
          <w:rFonts w:hint="eastAsia"/>
          <w:lang w:eastAsia="zh-CN"/>
        </w:rPr>
        <w:t xml:space="preserve">When the </w:t>
      </w:r>
      <w:proofErr w:type="spellStart"/>
      <w:r>
        <w:t>IoT</w:t>
      </w:r>
      <w:proofErr w:type="spellEnd"/>
      <w:r>
        <w:t xml:space="preserve"> devices</w:t>
      </w:r>
      <w:del w:id="71" w:author="xuling" w:date="2016-01-05T17:04:00Z">
        <w:r w:rsidRPr="00720CB7" w:rsidDel="00AE798D">
          <w:rPr>
            <w:rFonts w:hint="eastAsia"/>
            <w:lang w:eastAsia="zh-CN"/>
          </w:rPr>
          <w:delText xml:space="preserve"> are in </w:delText>
        </w:r>
        <w:r w:rsidDel="00AE798D">
          <w:rPr>
            <w:rFonts w:hint="eastAsia"/>
            <w:lang w:eastAsia="zh-CN"/>
          </w:rPr>
          <w:delText xml:space="preserve">a </w:delText>
        </w:r>
        <w:r w:rsidRPr="00720CB7" w:rsidDel="00AE798D">
          <w:rPr>
            <w:lang w:eastAsia="zh-CN"/>
          </w:rPr>
          <w:delText>coverage</w:delText>
        </w:r>
        <w:r w:rsidRPr="00720CB7" w:rsidDel="00AE798D">
          <w:rPr>
            <w:rFonts w:hint="eastAsia"/>
            <w:lang w:eastAsia="zh-CN"/>
          </w:rPr>
          <w:delText>, the</w:delText>
        </w:r>
        <w:r w:rsidRPr="00720CB7" w:rsidDel="00AE798D">
          <w:delText xml:space="preserve"> </w:delText>
        </w:r>
        <w:r w:rsidDel="00AE798D">
          <w:delText>IoT devices</w:delText>
        </w:r>
      </w:del>
      <w:r w:rsidRPr="00720CB7">
        <w:rPr>
          <w:rFonts w:hint="eastAsia"/>
          <w:lang w:eastAsia="zh-CN"/>
        </w:rPr>
        <w:t xml:space="preserve"> can communicate with each other using </w:t>
      </w:r>
      <w:ins w:id="72" w:author="xuling" w:date="2016-01-06T11:44:00Z">
        <w:r w:rsidR="002F1F29">
          <w:rPr>
            <w:rFonts w:hint="eastAsia"/>
            <w:lang w:eastAsia="zh-CN"/>
          </w:rPr>
          <w:t xml:space="preserve">non-3GPP </w:t>
        </w:r>
      </w:ins>
      <w:r>
        <w:rPr>
          <w:rFonts w:hint="eastAsia"/>
        </w:rPr>
        <w:t>device</w:t>
      </w:r>
      <w:r w:rsidRPr="00720CB7">
        <w:rPr>
          <w:rFonts w:hint="eastAsia"/>
        </w:rPr>
        <w:t xml:space="preserve"> to </w:t>
      </w:r>
      <w:r>
        <w:rPr>
          <w:rFonts w:hint="eastAsia"/>
        </w:rPr>
        <w:t>device</w:t>
      </w:r>
      <w:r w:rsidRPr="00720CB7">
        <w:rPr>
          <w:rFonts w:hint="eastAsia"/>
        </w:rPr>
        <w:t xml:space="preserve"> communication</w:t>
      </w:r>
      <w:r w:rsidR="003F0C29">
        <w:rPr>
          <w:rFonts w:hint="eastAsia"/>
          <w:lang w:eastAsia="zh-CN"/>
        </w:rPr>
        <w:t>,</w:t>
      </w:r>
      <w:r>
        <w:rPr>
          <w:rFonts w:hint="eastAsia"/>
          <w:lang w:eastAsia="zh-CN"/>
        </w:rPr>
        <w:t xml:space="preserve"> </w:t>
      </w:r>
      <w:del w:id="73" w:author="xuling" w:date="2016-01-05T17:04:00Z">
        <w:r w:rsidRPr="00CC56E4" w:rsidDel="00AE798D">
          <w:rPr>
            <w:rFonts w:hint="eastAsia"/>
            <w:color w:val="FF0000"/>
            <w:lang w:eastAsia="zh-CN"/>
          </w:rPr>
          <w:delText xml:space="preserve">using </w:delText>
        </w:r>
      </w:del>
      <w:del w:id="74" w:author="xuling" w:date="2016-01-06T11:44:00Z">
        <w:r w:rsidRPr="00CC56E4" w:rsidDel="002F1F29">
          <w:rPr>
            <w:rFonts w:hint="eastAsia"/>
            <w:color w:val="FF0000"/>
            <w:lang w:eastAsia="zh-CN"/>
          </w:rPr>
          <w:delText>non-3GPP RAT</w:delText>
        </w:r>
      </w:del>
      <w:del w:id="75" w:author="xuling" w:date="2016-01-05T17:05:00Z">
        <w:r w:rsidRPr="00CC56E4" w:rsidDel="00AE798D">
          <w:rPr>
            <w:rFonts w:hint="eastAsia"/>
            <w:color w:val="FF0000"/>
            <w:lang w:eastAsia="zh-CN"/>
          </w:rPr>
          <w:delText xml:space="preserve"> case</w:delText>
        </w:r>
        <w:r w:rsidRPr="00720CB7" w:rsidDel="00AE798D">
          <w:rPr>
            <w:rFonts w:hint="eastAsia"/>
            <w:lang w:eastAsia="zh-CN"/>
          </w:rPr>
          <w:delText>. T</w:delText>
        </w:r>
      </w:del>
      <w:ins w:id="76" w:author="xuling" w:date="2016-01-05T17:05:00Z">
        <w:r w:rsidR="00AE798D">
          <w:rPr>
            <w:rFonts w:hint="eastAsia"/>
            <w:color w:val="FF0000"/>
            <w:lang w:eastAsia="zh-CN"/>
          </w:rPr>
          <w:t>t</w:t>
        </w:r>
      </w:ins>
      <w:r w:rsidRPr="00720CB7">
        <w:rPr>
          <w:rFonts w:hint="eastAsia"/>
          <w:lang w:eastAsia="zh-CN"/>
        </w:rPr>
        <w:t xml:space="preserve">he </w:t>
      </w:r>
      <w:proofErr w:type="spellStart"/>
      <w:r>
        <w:t>IoT</w:t>
      </w:r>
      <w:proofErr w:type="spellEnd"/>
      <w:r>
        <w:t xml:space="preserve"> devices</w:t>
      </w:r>
      <w:r w:rsidRPr="00720CB7">
        <w:rPr>
          <w:rFonts w:hint="eastAsia"/>
          <w:lang w:eastAsia="zh-CN"/>
        </w:rPr>
        <w:t xml:space="preserve"> shall support the </w:t>
      </w:r>
      <w:r w:rsidRPr="00720CB7">
        <w:rPr>
          <w:lang w:eastAsia="zh-CN"/>
        </w:rPr>
        <w:t>data</w:t>
      </w:r>
      <w:r w:rsidRPr="00720CB7">
        <w:rPr>
          <w:rFonts w:hint="eastAsia"/>
          <w:lang w:eastAsia="zh-CN"/>
        </w:rPr>
        <w:t xml:space="preserve"> transmission service</w:t>
      </w:r>
      <w:del w:id="77" w:author="xuling" w:date="2016-01-05T17:05:00Z">
        <w:r w:rsidRPr="00720CB7" w:rsidDel="00AE798D">
          <w:rPr>
            <w:rFonts w:hint="eastAsia"/>
            <w:lang w:eastAsia="zh-CN"/>
          </w:rPr>
          <w:delText xml:space="preserve"> for communication with each other</w:delText>
        </w:r>
      </w:del>
      <w:r w:rsidRPr="00720CB7">
        <w:rPr>
          <w:rFonts w:hint="eastAsia"/>
          <w:lang w:eastAsia="zh-CN"/>
        </w:rPr>
        <w:t>.</w:t>
      </w:r>
    </w:p>
    <w:p w:rsidR="00AB1F1D" w:rsidRDefault="00AB1F1D" w:rsidP="00AB1F1D">
      <w:pPr>
        <w:rPr>
          <w:lang w:eastAsia="zh-CN"/>
        </w:rPr>
      </w:pPr>
      <w:r>
        <w:rPr>
          <w:lang w:eastAsia="zh-CN"/>
        </w:rPr>
        <w:t>……</w:t>
      </w:r>
    </w:p>
    <w:p w:rsidR="000668AA" w:rsidRPr="00AB1F1D" w:rsidRDefault="000668AA" w:rsidP="00AB1F1D">
      <w:pPr>
        <w:rPr>
          <w:lang w:eastAsia="zh-CN"/>
        </w:rPr>
      </w:pPr>
    </w:p>
    <w:sectPr w:rsidR="000668AA" w:rsidRPr="00AB1F1D" w:rsidSect="00D17ACE">
      <w:footnotePr>
        <w:numRestart w:val="eachSect"/>
      </w:footnotePr>
      <w:pgSz w:w="11907" w:h="16840" w:code="9"/>
      <w:pgMar w:top="794" w:right="794" w:bottom="993" w:left="794" w:header="680" w:footer="567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2EC2" w:rsidRDefault="00672EC2">
      <w:r>
        <w:separator/>
      </w:r>
    </w:p>
  </w:endnote>
  <w:endnote w:type="continuationSeparator" w:id="0">
    <w:p w:rsidR="00672EC2" w:rsidRDefault="00672E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UI 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2EC2" w:rsidRDefault="00672EC2">
      <w:r>
        <w:separator/>
      </w:r>
    </w:p>
  </w:footnote>
  <w:footnote w:type="continuationSeparator" w:id="0">
    <w:p w:rsidR="00672EC2" w:rsidRDefault="00672EC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Wingdings 2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Wingdings 2"/>
        <w:sz w:val="18"/>
        <w:szCs w:val="18"/>
      </w:rPr>
    </w:lvl>
    <w:lvl w:ilvl="3">
      <w:start w:val="1"/>
      <w:numFmt w:val="bullet"/>
      <w:lvlText w:val="●"/>
      <w:lvlJc w:val="left"/>
      <w:pPr>
        <w:tabs>
          <w:tab w:val="num" w:pos="1800"/>
        </w:tabs>
        <w:ind w:left="1800" w:hanging="360"/>
      </w:pPr>
      <w:rPr>
        <w:rFonts w:ascii="StarSymbol" w:hAnsi="StarSymbol" w:cs="Wingdings 2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Wingdings 2"/>
        <w:sz w:val="18"/>
        <w:szCs w:val="18"/>
      </w:rPr>
    </w:lvl>
    <w:lvl w:ilvl="6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StarSymbol" w:hAnsi="StarSymbol" w:cs="Wingdings 2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Wingdings 2"/>
        <w:sz w:val="18"/>
        <w:szCs w:val="18"/>
      </w:rPr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8E31726"/>
    <w:multiLevelType w:val="hybridMultilevel"/>
    <w:tmpl w:val="7F3E1592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09692A00"/>
    <w:multiLevelType w:val="hybridMultilevel"/>
    <w:tmpl w:val="EE1AFCFC"/>
    <w:lvl w:ilvl="0" w:tplc="6B201272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4D7158"/>
    <w:multiLevelType w:val="hybridMultilevel"/>
    <w:tmpl w:val="23FCFBF4"/>
    <w:lvl w:ilvl="0" w:tplc="3F786886">
      <w:numFmt w:val="bullet"/>
      <w:lvlText w:val="-"/>
      <w:lvlJc w:val="left"/>
      <w:pPr>
        <w:ind w:left="704" w:hanging="420"/>
      </w:pPr>
      <w:rPr>
        <w:rFonts w:ascii="MS UI Gothic" w:eastAsia="MS Mincho" w:hAnsi="MS UI Gothic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>
    <w:nsid w:val="0E870E7A"/>
    <w:multiLevelType w:val="hybridMultilevel"/>
    <w:tmpl w:val="329E1E02"/>
    <w:lvl w:ilvl="0" w:tplc="A89AAB78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6513BF"/>
    <w:multiLevelType w:val="hybridMultilevel"/>
    <w:tmpl w:val="7EF61F00"/>
    <w:lvl w:ilvl="0" w:tplc="A2CE67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E416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345E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F6CA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DED9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8C6B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D4CB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0A93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4A85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AFE3876"/>
    <w:multiLevelType w:val="hybridMultilevel"/>
    <w:tmpl w:val="6B04043E"/>
    <w:lvl w:ilvl="0" w:tplc="6B201272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800529D"/>
    <w:multiLevelType w:val="hybridMultilevel"/>
    <w:tmpl w:val="205CEDC4"/>
    <w:lvl w:ilvl="0" w:tplc="9FBC77A4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2AAD6882"/>
    <w:multiLevelType w:val="hybridMultilevel"/>
    <w:tmpl w:val="1812C94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2BC5557E"/>
    <w:multiLevelType w:val="hybridMultilevel"/>
    <w:tmpl w:val="0B2ABEB6"/>
    <w:lvl w:ilvl="0" w:tplc="F8B00D3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2F947C11"/>
    <w:multiLevelType w:val="hybridMultilevel"/>
    <w:tmpl w:val="B636B4AA"/>
    <w:lvl w:ilvl="0" w:tplc="CA026B2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3613BD9"/>
    <w:multiLevelType w:val="hybridMultilevel"/>
    <w:tmpl w:val="43FA3E28"/>
    <w:lvl w:ilvl="0" w:tplc="0409000F">
      <w:start w:val="1"/>
      <w:numFmt w:val="bullet"/>
      <w:lvlText w:val="−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4">
    <w:nsid w:val="3F6536BF"/>
    <w:multiLevelType w:val="hybridMultilevel"/>
    <w:tmpl w:val="E298920E"/>
    <w:lvl w:ilvl="0" w:tplc="6B201272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FFA0B06"/>
    <w:multiLevelType w:val="hybridMultilevel"/>
    <w:tmpl w:val="0F1AAE4E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4BF07A8"/>
    <w:multiLevelType w:val="hybridMultilevel"/>
    <w:tmpl w:val="D8582794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2"/>
        <w:u w:val="none"/>
        <w:vertAlign w:val="baseline"/>
      </w:rPr>
    </w:lvl>
  </w:abstractNum>
  <w:abstractNum w:abstractNumId="18">
    <w:nsid w:val="46E7585A"/>
    <w:multiLevelType w:val="hybridMultilevel"/>
    <w:tmpl w:val="5EA20582"/>
    <w:lvl w:ilvl="0" w:tplc="C31ED946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4718224C"/>
    <w:multiLevelType w:val="hybridMultilevel"/>
    <w:tmpl w:val="8200B00E"/>
    <w:lvl w:ilvl="0" w:tplc="93DE33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4B1237EA"/>
    <w:multiLevelType w:val="hybridMultilevel"/>
    <w:tmpl w:val="79DEAF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B140A81"/>
    <w:multiLevelType w:val="hybridMultilevel"/>
    <w:tmpl w:val="D61A1E64"/>
    <w:lvl w:ilvl="0" w:tplc="E9C6E4D8">
      <w:start w:val="1"/>
      <w:numFmt w:val="decimal"/>
      <w:lvlText w:val="%1."/>
      <w:lvlJc w:val="left"/>
      <w:pPr>
        <w:ind w:left="360" w:hanging="360"/>
      </w:pPr>
      <w:rPr>
        <w:rFonts w:ascii="Times New Roman" w:eastAsia="宋体" w:hAnsi="Times New Roman" w:cs="Times New Roman" w:hint="default"/>
        <w:i w:val="0"/>
        <w:color w:val="auto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52F12B2B"/>
    <w:multiLevelType w:val="hybridMultilevel"/>
    <w:tmpl w:val="0AB8B624"/>
    <w:lvl w:ilvl="0" w:tplc="2D4E996A">
      <w:start w:val="2"/>
      <w:numFmt w:val="decimal"/>
      <w:lvlText w:val="Step %1: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56204A17"/>
    <w:multiLevelType w:val="hybridMultilevel"/>
    <w:tmpl w:val="0CE85B64"/>
    <w:lvl w:ilvl="0" w:tplc="C31ED946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5A554765"/>
    <w:multiLevelType w:val="hybridMultilevel"/>
    <w:tmpl w:val="79DEAF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6">
    <w:nsid w:val="5C724D5B"/>
    <w:multiLevelType w:val="hybridMultilevel"/>
    <w:tmpl w:val="DA047EA2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>
    <w:nsid w:val="5C8F2A1A"/>
    <w:multiLevelType w:val="hybridMultilevel"/>
    <w:tmpl w:val="DBAE2D44"/>
    <w:lvl w:ilvl="0" w:tplc="9FBC77A4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>
    <w:nsid w:val="613B6AC7"/>
    <w:multiLevelType w:val="hybridMultilevel"/>
    <w:tmpl w:val="318C4064"/>
    <w:lvl w:ilvl="0" w:tplc="67BE4C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B7409CF"/>
    <w:multiLevelType w:val="hybridMultilevel"/>
    <w:tmpl w:val="0264F0D0"/>
    <w:lvl w:ilvl="0" w:tplc="15748B6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2C71936"/>
    <w:multiLevelType w:val="multilevel"/>
    <w:tmpl w:val="80D4AB9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2"/>
        <w:szCs w:val="0"/>
        <w:u w:val="none"/>
        <w:vertAlign w:val="baseline"/>
        <w:em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862"/>
        </w:tabs>
        <w:ind w:left="862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1">
    <w:nsid w:val="73DA370B"/>
    <w:multiLevelType w:val="hybridMultilevel"/>
    <w:tmpl w:val="BE2072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3EC0112"/>
    <w:multiLevelType w:val="hybridMultilevel"/>
    <w:tmpl w:val="98F8FA44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>
    <w:nsid w:val="7BA240CE"/>
    <w:multiLevelType w:val="hybridMultilevel"/>
    <w:tmpl w:val="D47AE6B2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F6A6778"/>
    <w:multiLevelType w:val="hybridMultilevel"/>
    <w:tmpl w:val="4790E896"/>
    <w:lvl w:ilvl="0" w:tplc="0409000B">
      <w:start w:val="1"/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25"/>
  </w:num>
  <w:num w:numId="2">
    <w:abstractNumId w:val="34"/>
  </w:num>
  <w:num w:numId="3">
    <w:abstractNumId w:val="30"/>
  </w:num>
  <w:num w:numId="4">
    <w:abstractNumId w:val="17"/>
  </w:num>
  <w:num w:numId="5">
    <w:abstractNumId w:val="13"/>
  </w:num>
  <w:num w:numId="6">
    <w:abstractNumId w:val="4"/>
  </w:num>
  <w:num w:numId="7">
    <w:abstractNumId w:val="12"/>
  </w:num>
  <w:num w:numId="8">
    <w:abstractNumId w:val="30"/>
  </w:num>
  <w:num w:numId="9">
    <w:abstractNumId w:val="30"/>
  </w:num>
  <w:num w:numId="10">
    <w:abstractNumId w:val="29"/>
  </w:num>
  <w:num w:numId="11">
    <w:abstractNumId w:val="31"/>
  </w:num>
  <w:num w:numId="12">
    <w:abstractNumId w:val="10"/>
  </w:num>
  <w:num w:numId="13">
    <w:abstractNumId w:val="30"/>
  </w:num>
  <w:num w:numId="14">
    <w:abstractNumId w:val="30"/>
  </w:num>
  <w:num w:numId="15">
    <w:abstractNumId w:val="6"/>
  </w:num>
  <w:num w:numId="16">
    <w:abstractNumId w:val="30"/>
  </w:num>
  <w:num w:numId="17">
    <w:abstractNumId w:val="32"/>
  </w:num>
  <w:num w:numId="18">
    <w:abstractNumId w:val="9"/>
  </w:num>
  <w:num w:numId="19">
    <w:abstractNumId w:val="35"/>
  </w:num>
  <w:num w:numId="20">
    <w:abstractNumId w:val="14"/>
  </w:num>
  <w:num w:numId="21">
    <w:abstractNumId w:val="2"/>
  </w:num>
  <w:num w:numId="22">
    <w:abstractNumId w:val="33"/>
  </w:num>
  <w:num w:numId="23">
    <w:abstractNumId w:val="8"/>
  </w:num>
  <w:num w:numId="24">
    <w:abstractNumId w:val="27"/>
  </w:num>
  <w:num w:numId="25">
    <w:abstractNumId w:val="7"/>
  </w:num>
  <w:num w:numId="26">
    <w:abstractNumId w:val="3"/>
  </w:num>
  <w:num w:numId="27">
    <w:abstractNumId w:val="24"/>
  </w:num>
  <w:num w:numId="28">
    <w:abstractNumId w:val="20"/>
  </w:num>
  <w:num w:numId="29">
    <w:abstractNumId w:val="22"/>
  </w:num>
  <w:num w:numId="30">
    <w:abstractNumId w:val="1"/>
  </w:num>
  <w:num w:numId="31">
    <w:abstractNumId w:val="11"/>
  </w:num>
  <w:num w:numId="32">
    <w:abstractNumId w:val="28"/>
  </w:num>
  <w:num w:numId="33">
    <w:abstractNumId w:val="26"/>
  </w:num>
  <w:num w:numId="34">
    <w:abstractNumId w:val="23"/>
  </w:num>
  <w:num w:numId="35">
    <w:abstractNumId w:val="18"/>
  </w:num>
  <w:num w:numId="36">
    <w:abstractNumId w:val="5"/>
  </w:num>
  <w:num w:numId="37">
    <w:abstractNumId w:val="15"/>
  </w:num>
  <w:num w:numId="38">
    <w:abstractNumId w:val="16"/>
  </w:num>
  <w:num w:numId="39">
    <w:abstractNumId w:val="30"/>
  </w:num>
  <w:num w:numId="40">
    <w:abstractNumId w:val="30"/>
  </w:num>
  <w:num w:numId="41">
    <w:abstractNumId w:val="30"/>
  </w:num>
  <w:num w:numId="42">
    <w:abstractNumId w:val="19"/>
  </w:num>
  <w:num w:numId="43">
    <w:abstractNumId w:val="21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7650">
      <o:colormru v:ext="edit" colors="#ddd,#eaeaea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0140"/>
    <w:rsid w:val="0000045A"/>
    <w:rsid w:val="0000095A"/>
    <w:rsid w:val="00000E21"/>
    <w:rsid w:val="00001096"/>
    <w:rsid w:val="0000188D"/>
    <w:rsid w:val="0000223E"/>
    <w:rsid w:val="0000258B"/>
    <w:rsid w:val="00002602"/>
    <w:rsid w:val="000029AC"/>
    <w:rsid w:val="00002DED"/>
    <w:rsid w:val="0000331B"/>
    <w:rsid w:val="0000395A"/>
    <w:rsid w:val="00003B7C"/>
    <w:rsid w:val="000040C9"/>
    <w:rsid w:val="00004F8E"/>
    <w:rsid w:val="00005855"/>
    <w:rsid w:val="000059CA"/>
    <w:rsid w:val="00005ABF"/>
    <w:rsid w:val="00006001"/>
    <w:rsid w:val="00006CE5"/>
    <w:rsid w:val="0000757F"/>
    <w:rsid w:val="00007C3F"/>
    <w:rsid w:val="00007CC8"/>
    <w:rsid w:val="00007DF5"/>
    <w:rsid w:val="000106AC"/>
    <w:rsid w:val="000109A4"/>
    <w:rsid w:val="00010C47"/>
    <w:rsid w:val="00011008"/>
    <w:rsid w:val="00011A24"/>
    <w:rsid w:val="000122AD"/>
    <w:rsid w:val="00012EE8"/>
    <w:rsid w:val="000132A4"/>
    <w:rsid w:val="00013812"/>
    <w:rsid w:val="00013DAF"/>
    <w:rsid w:val="00014490"/>
    <w:rsid w:val="00014508"/>
    <w:rsid w:val="00014D56"/>
    <w:rsid w:val="00015BDC"/>
    <w:rsid w:val="00015C3E"/>
    <w:rsid w:val="000164B3"/>
    <w:rsid w:val="00016656"/>
    <w:rsid w:val="000167A1"/>
    <w:rsid w:val="00016C77"/>
    <w:rsid w:val="0001761A"/>
    <w:rsid w:val="00017893"/>
    <w:rsid w:val="00017A30"/>
    <w:rsid w:val="00017BA7"/>
    <w:rsid w:val="00017C5E"/>
    <w:rsid w:val="00017DC8"/>
    <w:rsid w:val="000202CD"/>
    <w:rsid w:val="00020561"/>
    <w:rsid w:val="0002069B"/>
    <w:rsid w:val="000216E0"/>
    <w:rsid w:val="00022E4A"/>
    <w:rsid w:val="00023187"/>
    <w:rsid w:val="00023BF2"/>
    <w:rsid w:val="00023F5F"/>
    <w:rsid w:val="000244F4"/>
    <w:rsid w:val="000249F0"/>
    <w:rsid w:val="00025AFA"/>
    <w:rsid w:val="00025EB1"/>
    <w:rsid w:val="00026106"/>
    <w:rsid w:val="00026182"/>
    <w:rsid w:val="0002651F"/>
    <w:rsid w:val="0002710F"/>
    <w:rsid w:val="0002765A"/>
    <w:rsid w:val="000276B7"/>
    <w:rsid w:val="00027B4C"/>
    <w:rsid w:val="00027F36"/>
    <w:rsid w:val="00030779"/>
    <w:rsid w:val="000309F5"/>
    <w:rsid w:val="00030AD4"/>
    <w:rsid w:val="00030F8E"/>
    <w:rsid w:val="000310C9"/>
    <w:rsid w:val="00031B04"/>
    <w:rsid w:val="00032221"/>
    <w:rsid w:val="00032905"/>
    <w:rsid w:val="00032C09"/>
    <w:rsid w:val="00032F98"/>
    <w:rsid w:val="00033BAD"/>
    <w:rsid w:val="00034007"/>
    <w:rsid w:val="00034061"/>
    <w:rsid w:val="00034619"/>
    <w:rsid w:val="000346B2"/>
    <w:rsid w:val="000348BB"/>
    <w:rsid w:val="00034B25"/>
    <w:rsid w:val="00034E6E"/>
    <w:rsid w:val="000357C9"/>
    <w:rsid w:val="00035BEA"/>
    <w:rsid w:val="00035E04"/>
    <w:rsid w:val="000362A5"/>
    <w:rsid w:val="000378EB"/>
    <w:rsid w:val="000378F2"/>
    <w:rsid w:val="000404CA"/>
    <w:rsid w:val="00040628"/>
    <w:rsid w:val="00040899"/>
    <w:rsid w:val="00040BD3"/>
    <w:rsid w:val="00040C0E"/>
    <w:rsid w:val="0004138C"/>
    <w:rsid w:val="0004146F"/>
    <w:rsid w:val="000415AE"/>
    <w:rsid w:val="00041634"/>
    <w:rsid w:val="000418DA"/>
    <w:rsid w:val="00041996"/>
    <w:rsid w:val="00041FC8"/>
    <w:rsid w:val="000420B4"/>
    <w:rsid w:val="00042BB8"/>
    <w:rsid w:val="00043251"/>
    <w:rsid w:val="00043477"/>
    <w:rsid w:val="000435EA"/>
    <w:rsid w:val="000436DF"/>
    <w:rsid w:val="00043A9A"/>
    <w:rsid w:val="00043E1C"/>
    <w:rsid w:val="000447AE"/>
    <w:rsid w:val="00044DC9"/>
    <w:rsid w:val="000451DD"/>
    <w:rsid w:val="00045B4D"/>
    <w:rsid w:val="00045BC1"/>
    <w:rsid w:val="00045D4E"/>
    <w:rsid w:val="00046609"/>
    <w:rsid w:val="00046A77"/>
    <w:rsid w:val="00046E38"/>
    <w:rsid w:val="000470C0"/>
    <w:rsid w:val="000477FC"/>
    <w:rsid w:val="000478A8"/>
    <w:rsid w:val="00047B7C"/>
    <w:rsid w:val="00047FB1"/>
    <w:rsid w:val="000503F7"/>
    <w:rsid w:val="0005041B"/>
    <w:rsid w:val="00050AB5"/>
    <w:rsid w:val="00051028"/>
    <w:rsid w:val="00051052"/>
    <w:rsid w:val="000510E2"/>
    <w:rsid w:val="00051100"/>
    <w:rsid w:val="000521F1"/>
    <w:rsid w:val="0005233F"/>
    <w:rsid w:val="000523E8"/>
    <w:rsid w:val="0005277A"/>
    <w:rsid w:val="00052B1B"/>
    <w:rsid w:val="00053A2B"/>
    <w:rsid w:val="000544E2"/>
    <w:rsid w:val="00054511"/>
    <w:rsid w:val="00054580"/>
    <w:rsid w:val="0005497B"/>
    <w:rsid w:val="00054A5F"/>
    <w:rsid w:val="00054D3E"/>
    <w:rsid w:val="00054E3F"/>
    <w:rsid w:val="00055C90"/>
    <w:rsid w:val="00055D96"/>
    <w:rsid w:val="00055FCB"/>
    <w:rsid w:val="00056365"/>
    <w:rsid w:val="000566CE"/>
    <w:rsid w:val="00056DC5"/>
    <w:rsid w:val="00057076"/>
    <w:rsid w:val="000576DC"/>
    <w:rsid w:val="00057A08"/>
    <w:rsid w:val="00057DF1"/>
    <w:rsid w:val="00057F99"/>
    <w:rsid w:val="000609D5"/>
    <w:rsid w:val="0006117C"/>
    <w:rsid w:val="0006132E"/>
    <w:rsid w:val="000614A8"/>
    <w:rsid w:val="000618C0"/>
    <w:rsid w:val="00061989"/>
    <w:rsid w:val="000620D3"/>
    <w:rsid w:val="000623EF"/>
    <w:rsid w:val="00062906"/>
    <w:rsid w:val="00062E6A"/>
    <w:rsid w:val="0006309B"/>
    <w:rsid w:val="0006341C"/>
    <w:rsid w:val="00063821"/>
    <w:rsid w:val="00063866"/>
    <w:rsid w:val="000638E6"/>
    <w:rsid w:val="00063A2A"/>
    <w:rsid w:val="00063CB4"/>
    <w:rsid w:val="0006418F"/>
    <w:rsid w:val="000648DE"/>
    <w:rsid w:val="00064C3B"/>
    <w:rsid w:val="000651A4"/>
    <w:rsid w:val="000652BD"/>
    <w:rsid w:val="00065839"/>
    <w:rsid w:val="000658C8"/>
    <w:rsid w:val="00066208"/>
    <w:rsid w:val="000663AF"/>
    <w:rsid w:val="000663D0"/>
    <w:rsid w:val="000666D0"/>
    <w:rsid w:val="000668AA"/>
    <w:rsid w:val="00066B95"/>
    <w:rsid w:val="00066BE5"/>
    <w:rsid w:val="00066D93"/>
    <w:rsid w:val="00067036"/>
    <w:rsid w:val="0006707C"/>
    <w:rsid w:val="000671C1"/>
    <w:rsid w:val="000678EC"/>
    <w:rsid w:val="00067B4E"/>
    <w:rsid w:val="00067B7D"/>
    <w:rsid w:val="00067B8E"/>
    <w:rsid w:val="000705DE"/>
    <w:rsid w:val="0007062B"/>
    <w:rsid w:val="00070911"/>
    <w:rsid w:val="000709D7"/>
    <w:rsid w:val="00070E29"/>
    <w:rsid w:val="00070E69"/>
    <w:rsid w:val="00070EFB"/>
    <w:rsid w:val="00070F6D"/>
    <w:rsid w:val="00071066"/>
    <w:rsid w:val="0007152D"/>
    <w:rsid w:val="00071DAF"/>
    <w:rsid w:val="00071DB1"/>
    <w:rsid w:val="00071FE0"/>
    <w:rsid w:val="0007296B"/>
    <w:rsid w:val="00072A3A"/>
    <w:rsid w:val="00072B13"/>
    <w:rsid w:val="00072FD3"/>
    <w:rsid w:val="000730D4"/>
    <w:rsid w:val="00073226"/>
    <w:rsid w:val="00073AD8"/>
    <w:rsid w:val="000745B0"/>
    <w:rsid w:val="000748B1"/>
    <w:rsid w:val="00074EA1"/>
    <w:rsid w:val="0007590E"/>
    <w:rsid w:val="00075A9E"/>
    <w:rsid w:val="00075D9A"/>
    <w:rsid w:val="000764EB"/>
    <w:rsid w:val="0007674A"/>
    <w:rsid w:val="000769CA"/>
    <w:rsid w:val="00077006"/>
    <w:rsid w:val="000770AE"/>
    <w:rsid w:val="00077529"/>
    <w:rsid w:val="00077A56"/>
    <w:rsid w:val="00077E39"/>
    <w:rsid w:val="00077F5B"/>
    <w:rsid w:val="00080166"/>
    <w:rsid w:val="00080E87"/>
    <w:rsid w:val="00080FE9"/>
    <w:rsid w:val="000814DB"/>
    <w:rsid w:val="00081582"/>
    <w:rsid w:val="000816AA"/>
    <w:rsid w:val="00081922"/>
    <w:rsid w:val="00081ADA"/>
    <w:rsid w:val="00082406"/>
    <w:rsid w:val="000824EF"/>
    <w:rsid w:val="00082D0F"/>
    <w:rsid w:val="00082EDC"/>
    <w:rsid w:val="0008305F"/>
    <w:rsid w:val="000831DC"/>
    <w:rsid w:val="000843A0"/>
    <w:rsid w:val="00084943"/>
    <w:rsid w:val="00084A57"/>
    <w:rsid w:val="00085E73"/>
    <w:rsid w:val="00085FE5"/>
    <w:rsid w:val="000860F2"/>
    <w:rsid w:val="00086F2B"/>
    <w:rsid w:val="0008734C"/>
    <w:rsid w:val="000874DF"/>
    <w:rsid w:val="000878A6"/>
    <w:rsid w:val="000903CD"/>
    <w:rsid w:val="00090E90"/>
    <w:rsid w:val="000917B7"/>
    <w:rsid w:val="000921D2"/>
    <w:rsid w:val="00092416"/>
    <w:rsid w:val="00092535"/>
    <w:rsid w:val="00092C21"/>
    <w:rsid w:val="00092CC4"/>
    <w:rsid w:val="00092CEE"/>
    <w:rsid w:val="00092E49"/>
    <w:rsid w:val="0009313F"/>
    <w:rsid w:val="000937BC"/>
    <w:rsid w:val="000942AE"/>
    <w:rsid w:val="00094501"/>
    <w:rsid w:val="0009452A"/>
    <w:rsid w:val="000947B9"/>
    <w:rsid w:val="00094AED"/>
    <w:rsid w:val="00094FCE"/>
    <w:rsid w:val="000950D8"/>
    <w:rsid w:val="000951AC"/>
    <w:rsid w:val="00095782"/>
    <w:rsid w:val="000959FB"/>
    <w:rsid w:val="00096225"/>
    <w:rsid w:val="00096272"/>
    <w:rsid w:val="0009664E"/>
    <w:rsid w:val="00096A0F"/>
    <w:rsid w:val="00096F89"/>
    <w:rsid w:val="00097161"/>
    <w:rsid w:val="00097E3C"/>
    <w:rsid w:val="000A065E"/>
    <w:rsid w:val="000A06A3"/>
    <w:rsid w:val="000A081E"/>
    <w:rsid w:val="000A09CD"/>
    <w:rsid w:val="000A0A51"/>
    <w:rsid w:val="000A0DBD"/>
    <w:rsid w:val="000A0E9A"/>
    <w:rsid w:val="000A0F42"/>
    <w:rsid w:val="000A118C"/>
    <w:rsid w:val="000A1B62"/>
    <w:rsid w:val="000A1DF9"/>
    <w:rsid w:val="000A1EC2"/>
    <w:rsid w:val="000A2D37"/>
    <w:rsid w:val="000A322C"/>
    <w:rsid w:val="000A3788"/>
    <w:rsid w:val="000A3A03"/>
    <w:rsid w:val="000A3AE8"/>
    <w:rsid w:val="000A3B96"/>
    <w:rsid w:val="000A3DFA"/>
    <w:rsid w:val="000A3FF0"/>
    <w:rsid w:val="000A44CD"/>
    <w:rsid w:val="000A47FC"/>
    <w:rsid w:val="000A51F7"/>
    <w:rsid w:val="000A5885"/>
    <w:rsid w:val="000A5918"/>
    <w:rsid w:val="000A59E9"/>
    <w:rsid w:val="000A5B85"/>
    <w:rsid w:val="000A6800"/>
    <w:rsid w:val="000A6D7D"/>
    <w:rsid w:val="000A7522"/>
    <w:rsid w:val="000A7B48"/>
    <w:rsid w:val="000A7D49"/>
    <w:rsid w:val="000B0910"/>
    <w:rsid w:val="000B0F67"/>
    <w:rsid w:val="000B101F"/>
    <w:rsid w:val="000B1610"/>
    <w:rsid w:val="000B187B"/>
    <w:rsid w:val="000B198C"/>
    <w:rsid w:val="000B1F10"/>
    <w:rsid w:val="000B218D"/>
    <w:rsid w:val="000B2308"/>
    <w:rsid w:val="000B2E77"/>
    <w:rsid w:val="000B3096"/>
    <w:rsid w:val="000B3D4C"/>
    <w:rsid w:val="000B3DDA"/>
    <w:rsid w:val="000B4459"/>
    <w:rsid w:val="000B45F1"/>
    <w:rsid w:val="000B4E07"/>
    <w:rsid w:val="000B4F41"/>
    <w:rsid w:val="000B5025"/>
    <w:rsid w:val="000B5144"/>
    <w:rsid w:val="000B5197"/>
    <w:rsid w:val="000B53EE"/>
    <w:rsid w:val="000B5B53"/>
    <w:rsid w:val="000B5D53"/>
    <w:rsid w:val="000B5E41"/>
    <w:rsid w:val="000B63F3"/>
    <w:rsid w:val="000B6FF5"/>
    <w:rsid w:val="000B7328"/>
    <w:rsid w:val="000C0940"/>
    <w:rsid w:val="000C09A9"/>
    <w:rsid w:val="000C0BE5"/>
    <w:rsid w:val="000C13A8"/>
    <w:rsid w:val="000C18FB"/>
    <w:rsid w:val="000C2A42"/>
    <w:rsid w:val="000C3F38"/>
    <w:rsid w:val="000C3FC8"/>
    <w:rsid w:val="000C4263"/>
    <w:rsid w:val="000C6598"/>
    <w:rsid w:val="000C6EC2"/>
    <w:rsid w:val="000C704E"/>
    <w:rsid w:val="000C722B"/>
    <w:rsid w:val="000C7CB0"/>
    <w:rsid w:val="000D016A"/>
    <w:rsid w:val="000D0A95"/>
    <w:rsid w:val="000D122A"/>
    <w:rsid w:val="000D1247"/>
    <w:rsid w:val="000D1B56"/>
    <w:rsid w:val="000D1DB3"/>
    <w:rsid w:val="000D209A"/>
    <w:rsid w:val="000D26ED"/>
    <w:rsid w:val="000D297C"/>
    <w:rsid w:val="000D2B76"/>
    <w:rsid w:val="000D3124"/>
    <w:rsid w:val="000D32AA"/>
    <w:rsid w:val="000D357B"/>
    <w:rsid w:val="000D3A25"/>
    <w:rsid w:val="000D3D5C"/>
    <w:rsid w:val="000D46E0"/>
    <w:rsid w:val="000D4826"/>
    <w:rsid w:val="000D4ABA"/>
    <w:rsid w:val="000D4D6C"/>
    <w:rsid w:val="000D4DFA"/>
    <w:rsid w:val="000D4E31"/>
    <w:rsid w:val="000D588C"/>
    <w:rsid w:val="000D5E00"/>
    <w:rsid w:val="000D608A"/>
    <w:rsid w:val="000D63E8"/>
    <w:rsid w:val="000D6658"/>
    <w:rsid w:val="000D67B0"/>
    <w:rsid w:val="000D6934"/>
    <w:rsid w:val="000D6D8D"/>
    <w:rsid w:val="000D721C"/>
    <w:rsid w:val="000D76D0"/>
    <w:rsid w:val="000D77C7"/>
    <w:rsid w:val="000E048A"/>
    <w:rsid w:val="000E0945"/>
    <w:rsid w:val="000E1441"/>
    <w:rsid w:val="000E176A"/>
    <w:rsid w:val="000E17E1"/>
    <w:rsid w:val="000E241D"/>
    <w:rsid w:val="000E254D"/>
    <w:rsid w:val="000E293B"/>
    <w:rsid w:val="000E31A9"/>
    <w:rsid w:val="000E31D9"/>
    <w:rsid w:val="000E33E8"/>
    <w:rsid w:val="000E3997"/>
    <w:rsid w:val="000E446E"/>
    <w:rsid w:val="000E486E"/>
    <w:rsid w:val="000E4C0C"/>
    <w:rsid w:val="000E4EBB"/>
    <w:rsid w:val="000E56DF"/>
    <w:rsid w:val="000E56EE"/>
    <w:rsid w:val="000E5E01"/>
    <w:rsid w:val="000E65B5"/>
    <w:rsid w:val="000E682B"/>
    <w:rsid w:val="000E6B3E"/>
    <w:rsid w:val="000E72F9"/>
    <w:rsid w:val="000E7D07"/>
    <w:rsid w:val="000E7E65"/>
    <w:rsid w:val="000E7E89"/>
    <w:rsid w:val="000F060C"/>
    <w:rsid w:val="000F0CA2"/>
    <w:rsid w:val="000F1162"/>
    <w:rsid w:val="000F1E14"/>
    <w:rsid w:val="000F2254"/>
    <w:rsid w:val="000F2263"/>
    <w:rsid w:val="000F2576"/>
    <w:rsid w:val="000F2FB7"/>
    <w:rsid w:val="000F3224"/>
    <w:rsid w:val="000F3349"/>
    <w:rsid w:val="000F37C2"/>
    <w:rsid w:val="000F5C44"/>
    <w:rsid w:val="000F5F76"/>
    <w:rsid w:val="000F619A"/>
    <w:rsid w:val="000F6877"/>
    <w:rsid w:val="000F7753"/>
    <w:rsid w:val="000F7B38"/>
    <w:rsid w:val="000F7DD6"/>
    <w:rsid w:val="000F7F83"/>
    <w:rsid w:val="00100006"/>
    <w:rsid w:val="00100676"/>
    <w:rsid w:val="00100DCC"/>
    <w:rsid w:val="00100F0E"/>
    <w:rsid w:val="00100F25"/>
    <w:rsid w:val="00100FE1"/>
    <w:rsid w:val="00101567"/>
    <w:rsid w:val="001019D2"/>
    <w:rsid w:val="00101A5C"/>
    <w:rsid w:val="00101C0F"/>
    <w:rsid w:val="00102372"/>
    <w:rsid w:val="00102507"/>
    <w:rsid w:val="001026EB"/>
    <w:rsid w:val="00102BB9"/>
    <w:rsid w:val="00103097"/>
    <w:rsid w:val="0010386E"/>
    <w:rsid w:val="00103A27"/>
    <w:rsid w:val="00103EBA"/>
    <w:rsid w:val="00104585"/>
    <w:rsid w:val="0010481C"/>
    <w:rsid w:val="001049B8"/>
    <w:rsid w:val="00104F45"/>
    <w:rsid w:val="00105C10"/>
    <w:rsid w:val="00106059"/>
    <w:rsid w:val="001066AA"/>
    <w:rsid w:val="00106C4A"/>
    <w:rsid w:val="00106D66"/>
    <w:rsid w:val="00106DF9"/>
    <w:rsid w:val="001079B8"/>
    <w:rsid w:val="00110179"/>
    <w:rsid w:val="00110192"/>
    <w:rsid w:val="001103C5"/>
    <w:rsid w:val="001110F4"/>
    <w:rsid w:val="0011116E"/>
    <w:rsid w:val="001121EE"/>
    <w:rsid w:val="0011264E"/>
    <w:rsid w:val="0011286D"/>
    <w:rsid w:val="00112C55"/>
    <w:rsid w:val="0011345A"/>
    <w:rsid w:val="0011384E"/>
    <w:rsid w:val="00114700"/>
    <w:rsid w:val="00114DE1"/>
    <w:rsid w:val="00115091"/>
    <w:rsid w:val="001151B7"/>
    <w:rsid w:val="001152B1"/>
    <w:rsid w:val="001153ED"/>
    <w:rsid w:val="0011601C"/>
    <w:rsid w:val="00116512"/>
    <w:rsid w:val="00116BD1"/>
    <w:rsid w:val="0011789A"/>
    <w:rsid w:val="001203C0"/>
    <w:rsid w:val="00120DB7"/>
    <w:rsid w:val="00121EF6"/>
    <w:rsid w:val="00122C8D"/>
    <w:rsid w:val="00123097"/>
    <w:rsid w:val="0012321A"/>
    <w:rsid w:val="00123A36"/>
    <w:rsid w:val="00123CC0"/>
    <w:rsid w:val="00123EBA"/>
    <w:rsid w:val="001244B4"/>
    <w:rsid w:val="00124554"/>
    <w:rsid w:val="00124740"/>
    <w:rsid w:val="00124BD4"/>
    <w:rsid w:val="00124EB1"/>
    <w:rsid w:val="001258A5"/>
    <w:rsid w:val="00125D8D"/>
    <w:rsid w:val="001264E5"/>
    <w:rsid w:val="00126991"/>
    <w:rsid w:val="00126B81"/>
    <w:rsid w:val="001276CA"/>
    <w:rsid w:val="00127870"/>
    <w:rsid w:val="00127CEF"/>
    <w:rsid w:val="00127D08"/>
    <w:rsid w:val="00127F05"/>
    <w:rsid w:val="0013057B"/>
    <w:rsid w:val="00130884"/>
    <w:rsid w:val="00130E12"/>
    <w:rsid w:val="00131312"/>
    <w:rsid w:val="001315C3"/>
    <w:rsid w:val="00131689"/>
    <w:rsid w:val="001317BC"/>
    <w:rsid w:val="00131978"/>
    <w:rsid w:val="00131BB9"/>
    <w:rsid w:val="00131E11"/>
    <w:rsid w:val="00133339"/>
    <w:rsid w:val="00133714"/>
    <w:rsid w:val="00133D1D"/>
    <w:rsid w:val="00133D6D"/>
    <w:rsid w:val="0013474D"/>
    <w:rsid w:val="00134B41"/>
    <w:rsid w:val="00134CAA"/>
    <w:rsid w:val="00134D05"/>
    <w:rsid w:val="00134F4E"/>
    <w:rsid w:val="001352B7"/>
    <w:rsid w:val="001357EF"/>
    <w:rsid w:val="00135E94"/>
    <w:rsid w:val="00136013"/>
    <w:rsid w:val="00136084"/>
    <w:rsid w:val="0013619C"/>
    <w:rsid w:val="0013645F"/>
    <w:rsid w:val="001367EB"/>
    <w:rsid w:val="001367FA"/>
    <w:rsid w:val="00136A69"/>
    <w:rsid w:val="00136C49"/>
    <w:rsid w:val="00136F17"/>
    <w:rsid w:val="0013751D"/>
    <w:rsid w:val="001376D7"/>
    <w:rsid w:val="00137CD2"/>
    <w:rsid w:val="00137E1E"/>
    <w:rsid w:val="001402DB"/>
    <w:rsid w:val="00140898"/>
    <w:rsid w:val="0014095A"/>
    <w:rsid w:val="0014115E"/>
    <w:rsid w:val="00141162"/>
    <w:rsid w:val="0014123B"/>
    <w:rsid w:val="001415D3"/>
    <w:rsid w:val="00141B39"/>
    <w:rsid w:val="00141D45"/>
    <w:rsid w:val="001422F5"/>
    <w:rsid w:val="00142962"/>
    <w:rsid w:val="00142AA4"/>
    <w:rsid w:val="00142B87"/>
    <w:rsid w:val="00142D41"/>
    <w:rsid w:val="001431ED"/>
    <w:rsid w:val="001432BD"/>
    <w:rsid w:val="001432F0"/>
    <w:rsid w:val="00143659"/>
    <w:rsid w:val="00143BF0"/>
    <w:rsid w:val="00143DE7"/>
    <w:rsid w:val="001442E6"/>
    <w:rsid w:val="001443C7"/>
    <w:rsid w:val="001447DF"/>
    <w:rsid w:val="00144980"/>
    <w:rsid w:val="00144BAE"/>
    <w:rsid w:val="00144C1D"/>
    <w:rsid w:val="00144ECD"/>
    <w:rsid w:val="00144F05"/>
    <w:rsid w:val="001454A2"/>
    <w:rsid w:val="001459D7"/>
    <w:rsid w:val="00146628"/>
    <w:rsid w:val="00146958"/>
    <w:rsid w:val="00147864"/>
    <w:rsid w:val="00150072"/>
    <w:rsid w:val="0015035F"/>
    <w:rsid w:val="00150756"/>
    <w:rsid w:val="00150E06"/>
    <w:rsid w:val="00150E5A"/>
    <w:rsid w:val="0015146E"/>
    <w:rsid w:val="00151590"/>
    <w:rsid w:val="001518A4"/>
    <w:rsid w:val="001521B0"/>
    <w:rsid w:val="001523D6"/>
    <w:rsid w:val="0015269D"/>
    <w:rsid w:val="001529FE"/>
    <w:rsid w:val="00152F09"/>
    <w:rsid w:val="00153313"/>
    <w:rsid w:val="00153597"/>
    <w:rsid w:val="001537FF"/>
    <w:rsid w:val="00153A93"/>
    <w:rsid w:val="00153BEC"/>
    <w:rsid w:val="00153D69"/>
    <w:rsid w:val="001542A1"/>
    <w:rsid w:val="00154A23"/>
    <w:rsid w:val="00154ABE"/>
    <w:rsid w:val="00154DC3"/>
    <w:rsid w:val="001553F0"/>
    <w:rsid w:val="0015623A"/>
    <w:rsid w:val="00156D88"/>
    <w:rsid w:val="00156EC5"/>
    <w:rsid w:val="001572C2"/>
    <w:rsid w:val="001573EE"/>
    <w:rsid w:val="0015758A"/>
    <w:rsid w:val="00157771"/>
    <w:rsid w:val="00157FA1"/>
    <w:rsid w:val="0016028A"/>
    <w:rsid w:val="00160577"/>
    <w:rsid w:val="00160D12"/>
    <w:rsid w:val="00160DA3"/>
    <w:rsid w:val="0016399F"/>
    <w:rsid w:val="00163BB6"/>
    <w:rsid w:val="001646AC"/>
    <w:rsid w:val="00164DB4"/>
    <w:rsid w:val="00164EDD"/>
    <w:rsid w:val="00164FE3"/>
    <w:rsid w:val="0016528A"/>
    <w:rsid w:val="00165773"/>
    <w:rsid w:val="00166376"/>
    <w:rsid w:val="001665A4"/>
    <w:rsid w:val="00166A54"/>
    <w:rsid w:val="00166B6D"/>
    <w:rsid w:val="00166E34"/>
    <w:rsid w:val="00166E72"/>
    <w:rsid w:val="00167AF2"/>
    <w:rsid w:val="00167D25"/>
    <w:rsid w:val="0017010E"/>
    <w:rsid w:val="001702DC"/>
    <w:rsid w:val="001709AF"/>
    <w:rsid w:val="00170AF7"/>
    <w:rsid w:val="00170E23"/>
    <w:rsid w:val="00171820"/>
    <w:rsid w:val="00171F3C"/>
    <w:rsid w:val="00172594"/>
    <w:rsid w:val="001725FB"/>
    <w:rsid w:val="00172A95"/>
    <w:rsid w:val="00172AE5"/>
    <w:rsid w:val="00172C90"/>
    <w:rsid w:val="00172D4D"/>
    <w:rsid w:val="00172D7E"/>
    <w:rsid w:val="00172D93"/>
    <w:rsid w:val="001731AA"/>
    <w:rsid w:val="001731EB"/>
    <w:rsid w:val="001733C8"/>
    <w:rsid w:val="001734AA"/>
    <w:rsid w:val="001737D1"/>
    <w:rsid w:val="001748C4"/>
    <w:rsid w:val="00174931"/>
    <w:rsid w:val="00174BDB"/>
    <w:rsid w:val="00174BFF"/>
    <w:rsid w:val="00174D74"/>
    <w:rsid w:val="00174DF4"/>
    <w:rsid w:val="0017503F"/>
    <w:rsid w:val="00175424"/>
    <w:rsid w:val="0017575D"/>
    <w:rsid w:val="00175A17"/>
    <w:rsid w:val="00175B93"/>
    <w:rsid w:val="001760D7"/>
    <w:rsid w:val="00176275"/>
    <w:rsid w:val="00176A9B"/>
    <w:rsid w:val="00176F2D"/>
    <w:rsid w:val="00177056"/>
    <w:rsid w:val="001776B3"/>
    <w:rsid w:val="0017773E"/>
    <w:rsid w:val="0017790F"/>
    <w:rsid w:val="00177E3E"/>
    <w:rsid w:val="00177E47"/>
    <w:rsid w:val="0018032A"/>
    <w:rsid w:val="001808D9"/>
    <w:rsid w:val="00180E77"/>
    <w:rsid w:val="001811CE"/>
    <w:rsid w:val="001815A1"/>
    <w:rsid w:val="001815A2"/>
    <w:rsid w:val="00181669"/>
    <w:rsid w:val="001817B0"/>
    <w:rsid w:val="00181DD1"/>
    <w:rsid w:val="00182093"/>
    <w:rsid w:val="001829B5"/>
    <w:rsid w:val="00183228"/>
    <w:rsid w:val="00183617"/>
    <w:rsid w:val="001836E3"/>
    <w:rsid w:val="001839D0"/>
    <w:rsid w:val="00183A8D"/>
    <w:rsid w:val="00183D85"/>
    <w:rsid w:val="0018435F"/>
    <w:rsid w:val="00184713"/>
    <w:rsid w:val="00185884"/>
    <w:rsid w:val="00185AB7"/>
    <w:rsid w:val="00185C87"/>
    <w:rsid w:val="00185CDA"/>
    <w:rsid w:val="00185D53"/>
    <w:rsid w:val="00186BE8"/>
    <w:rsid w:val="00186EBE"/>
    <w:rsid w:val="00186EE9"/>
    <w:rsid w:val="0018718F"/>
    <w:rsid w:val="00187273"/>
    <w:rsid w:val="00187520"/>
    <w:rsid w:val="001877A4"/>
    <w:rsid w:val="00187897"/>
    <w:rsid w:val="00187C39"/>
    <w:rsid w:val="00190126"/>
    <w:rsid w:val="0019044D"/>
    <w:rsid w:val="00190794"/>
    <w:rsid w:val="00191207"/>
    <w:rsid w:val="001916D8"/>
    <w:rsid w:val="00191C05"/>
    <w:rsid w:val="00191F01"/>
    <w:rsid w:val="0019216F"/>
    <w:rsid w:val="001926C7"/>
    <w:rsid w:val="00193206"/>
    <w:rsid w:val="00193348"/>
    <w:rsid w:val="00193D0E"/>
    <w:rsid w:val="00194413"/>
    <w:rsid w:val="00194BBE"/>
    <w:rsid w:val="00194C2F"/>
    <w:rsid w:val="00194EBD"/>
    <w:rsid w:val="00194EFA"/>
    <w:rsid w:val="00194F3F"/>
    <w:rsid w:val="0019506E"/>
    <w:rsid w:val="00195196"/>
    <w:rsid w:val="001957DE"/>
    <w:rsid w:val="00196150"/>
    <w:rsid w:val="001964CB"/>
    <w:rsid w:val="00196A1E"/>
    <w:rsid w:val="00196BD4"/>
    <w:rsid w:val="001976A0"/>
    <w:rsid w:val="00197C30"/>
    <w:rsid w:val="00197D6D"/>
    <w:rsid w:val="001A006D"/>
    <w:rsid w:val="001A0565"/>
    <w:rsid w:val="001A05E7"/>
    <w:rsid w:val="001A0A15"/>
    <w:rsid w:val="001A13B4"/>
    <w:rsid w:val="001A1E52"/>
    <w:rsid w:val="001A1EF5"/>
    <w:rsid w:val="001A20AE"/>
    <w:rsid w:val="001A24C7"/>
    <w:rsid w:val="001A3F8C"/>
    <w:rsid w:val="001A43E8"/>
    <w:rsid w:val="001A46D8"/>
    <w:rsid w:val="001A4899"/>
    <w:rsid w:val="001A4A42"/>
    <w:rsid w:val="001A4A55"/>
    <w:rsid w:val="001A4C00"/>
    <w:rsid w:val="001A500A"/>
    <w:rsid w:val="001A555A"/>
    <w:rsid w:val="001A5DB0"/>
    <w:rsid w:val="001A5E54"/>
    <w:rsid w:val="001A602C"/>
    <w:rsid w:val="001A637E"/>
    <w:rsid w:val="001A6893"/>
    <w:rsid w:val="001A6BB7"/>
    <w:rsid w:val="001A6DC4"/>
    <w:rsid w:val="001A6F56"/>
    <w:rsid w:val="001A749F"/>
    <w:rsid w:val="001A7501"/>
    <w:rsid w:val="001A7B7F"/>
    <w:rsid w:val="001A7E89"/>
    <w:rsid w:val="001B01B5"/>
    <w:rsid w:val="001B01F8"/>
    <w:rsid w:val="001B0E4C"/>
    <w:rsid w:val="001B0ED0"/>
    <w:rsid w:val="001B1FFA"/>
    <w:rsid w:val="001B21D5"/>
    <w:rsid w:val="001B2401"/>
    <w:rsid w:val="001B2625"/>
    <w:rsid w:val="001B27AA"/>
    <w:rsid w:val="001B287F"/>
    <w:rsid w:val="001B2D7B"/>
    <w:rsid w:val="001B2ECC"/>
    <w:rsid w:val="001B2ECD"/>
    <w:rsid w:val="001B3B3F"/>
    <w:rsid w:val="001B3F05"/>
    <w:rsid w:val="001B44F2"/>
    <w:rsid w:val="001B45E2"/>
    <w:rsid w:val="001B4822"/>
    <w:rsid w:val="001B4CA0"/>
    <w:rsid w:val="001B52DA"/>
    <w:rsid w:val="001B5361"/>
    <w:rsid w:val="001B5B82"/>
    <w:rsid w:val="001B645F"/>
    <w:rsid w:val="001B6D85"/>
    <w:rsid w:val="001B6DE3"/>
    <w:rsid w:val="001B7361"/>
    <w:rsid w:val="001B7B88"/>
    <w:rsid w:val="001C08CB"/>
    <w:rsid w:val="001C0C8E"/>
    <w:rsid w:val="001C1540"/>
    <w:rsid w:val="001C177D"/>
    <w:rsid w:val="001C1911"/>
    <w:rsid w:val="001C1B28"/>
    <w:rsid w:val="001C1C9D"/>
    <w:rsid w:val="001C1FFD"/>
    <w:rsid w:val="001C2826"/>
    <w:rsid w:val="001C4277"/>
    <w:rsid w:val="001C4417"/>
    <w:rsid w:val="001C48A3"/>
    <w:rsid w:val="001C49CA"/>
    <w:rsid w:val="001C4B8E"/>
    <w:rsid w:val="001C4C1F"/>
    <w:rsid w:val="001C4FE5"/>
    <w:rsid w:val="001C59FB"/>
    <w:rsid w:val="001C5ABA"/>
    <w:rsid w:val="001C6301"/>
    <w:rsid w:val="001C6FFB"/>
    <w:rsid w:val="001C78BB"/>
    <w:rsid w:val="001D01CD"/>
    <w:rsid w:val="001D02AE"/>
    <w:rsid w:val="001D042F"/>
    <w:rsid w:val="001D048E"/>
    <w:rsid w:val="001D0ED1"/>
    <w:rsid w:val="001D0EED"/>
    <w:rsid w:val="001D1494"/>
    <w:rsid w:val="001D14C9"/>
    <w:rsid w:val="001D2C6D"/>
    <w:rsid w:val="001D2D3E"/>
    <w:rsid w:val="001D2E99"/>
    <w:rsid w:val="001D3136"/>
    <w:rsid w:val="001D3778"/>
    <w:rsid w:val="001D3FE8"/>
    <w:rsid w:val="001D4138"/>
    <w:rsid w:val="001D46FF"/>
    <w:rsid w:val="001D4BC3"/>
    <w:rsid w:val="001D58CB"/>
    <w:rsid w:val="001D5B87"/>
    <w:rsid w:val="001D6168"/>
    <w:rsid w:val="001D6619"/>
    <w:rsid w:val="001D67B9"/>
    <w:rsid w:val="001D6812"/>
    <w:rsid w:val="001D6E08"/>
    <w:rsid w:val="001D73DE"/>
    <w:rsid w:val="001D7AB2"/>
    <w:rsid w:val="001E068F"/>
    <w:rsid w:val="001E06A0"/>
    <w:rsid w:val="001E08E9"/>
    <w:rsid w:val="001E0A8C"/>
    <w:rsid w:val="001E0ED0"/>
    <w:rsid w:val="001E0FC7"/>
    <w:rsid w:val="001E14BB"/>
    <w:rsid w:val="001E1DFE"/>
    <w:rsid w:val="001E1E87"/>
    <w:rsid w:val="001E2151"/>
    <w:rsid w:val="001E266D"/>
    <w:rsid w:val="001E2959"/>
    <w:rsid w:val="001E2D25"/>
    <w:rsid w:val="001E2F6B"/>
    <w:rsid w:val="001E396A"/>
    <w:rsid w:val="001E3C3F"/>
    <w:rsid w:val="001E3FE4"/>
    <w:rsid w:val="001E4049"/>
    <w:rsid w:val="001E41F3"/>
    <w:rsid w:val="001E4394"/>
    <w:rsid w:val="001E4CEC"/>
    <w:rsid w:val="001E5017"/>
    <w:rsid w:val="001E5142"/>
    <w:rsid w:val="001E5869"/>
    <w:rsid w:val="001E588E"/>
    <w:rsid w:val="001E5AA5"/>
    <w:rsid w:val="001E630B"/>
    <w:rsid w:val="001E6772"/>
    <w:rsid w:val="001E7128"/>
    <w:rsid w:val="001E73C6"/>
    <w:rsid w:val="001E744F"/>
    <w:rsid w:val="001E7814"/>
    <w:rsid w:val="001E7F1A"/>
    <w:rsid w:val="001F063A"/>
    <w:rsid w:val="001F0658"/>
    <w:rsid w:val="001F1128"/>
    <w:rsid w:val="001F11DE"/>
    <w:rsid w:val="001F1232"/>
    <w:rsid w:val="001F13BB"/>
    <w:rsid w:val="001F1511"/>
    <w:rsid w:val="001F1762"/>
    <w:rsid w:val="001F17A8"/>
    <w:rsid w:val="001F1D76"/>
    <w:rsid w:val="001F2CAB"/>
    <w:rsid w:val="001F33CF"/>
    <w:rsid w:val="001F352B"/>
    <w:rsid w:val="001F35C0"/>
    <w:rsid w:val="001F35E9"/>
    <w:rsid w:val="001F380B"/>
    <w:rsid w:val="001F38CB"/>
    <w:rsid w:val="001F3C98"/>
    <w:rsid w:val="001F3CB2"/>
    <w:rsid w:val="001F4BF2"/>
    <w:rsid w:val="001F4C4A"/>
    <w:rsid w:val="001F4E16"/>
    <w:rsid w:val="001F514A"/>
    <w:rsid w:val="001F53CB"/>
    <w:rsid w:val="001F543D"/>
    <w:rsid w:val="001F5D9C"/>
    <w:rsid w:val="001F6075"/>
    <w:rsid w:val="001F613C"/>
    <w:rsid w:val="001F62C0"/>
    <w:rsid w:val="001F6EB0"/>
    <w:rsid w:val="001F6FE9"/>
    <w:rsid w:val="001F7410"/>
    <w:rsid w:val="001F762A"/>
    <w:rsid w:val="001F797C"/>
    <w:rsid w:val="001F7C6D"/>
    <w:rsid w:val="001F7C7F"/>
    <w:rsid w:val="001F7D8D"/>
    <w:rsid w:val="0020083A"/>
    <w:rsid w:val="0020118C"/>
    <w:rsid w:val="002013B9"/>
    <w:rsid w:val="00201E9D"/>
    <w:rsid w:val="0020217B"/>
    <w:rsid w:val="00202745"/>
    <w:rsid w:val="00202C5A"/>
    <w:rsid w:val="00202F44"/>
    <w:rsid w:val="00203302"/>
    <w:rsid w:val="0020357E"/>
    <w:rsid w:val="0020394F"/>
    <w:rsid w:val="0020396D"/>
    <w:rsid w:val="00203ACF"/>
    <w:rsid w:val="00203C92"/>
    <w:rsid w:val="0020454B"/>
    <w:rsid w:val="002047BF"/>
    <w:rsid w:val="002053DB"/>
    <w:rsid w:val="00205FCF"/>
    <w:rsid w:val="002066E0"/>
    <w:rsid w:val="00206AE6"/>
    <w:rsid w:val="00206B34"/>
    <w:rsid w:val="00206CD2"/>
    <w:rsid w:val="00206F90"/>
    <w:rsid w:val="00207012"/>
    <w:rsid w:val="00207516"/>
    <w:rsid w:val="0020756C"/>
    <w:rsid w:val="00207799"/>
    <w:rsid w:val="00207922"/>
    <w:rsid w:val="0021002B"/>
    <w:rsid w:val="00210CBE"/>
    <w:rsid w:val="00210DE4"/>
    <w:rsid w:val="0021170A"/>
    <w:rsid w:val="00213307"/>
    <w:rsid w:val="002145A6"/>
    <w:rsid w:val="002148B3"/>
    <w:rsid w:val="00214F5E"/>
    <w:rsid w:val="0021506C"/>
    <w:rsid w:val="00215201"/>
    <w:rsid w:val="0021569A"/>
    <w:rsid w:val="00216363"/>
    <w:rsid w:val="0021648D"/>
    <w:rsid w:val="00216A76"/>
    <w:rsid w:val="00216AF3"/>
    <w:rsid w:val="00216C76"/>
    <w:rsid w:val="00216C7A"/>
    <w:rsid w:val="00216E70"/>
    <w:rsid w:val="00217782"/>
    <w:rsid w:val="00217CE3"/>
    <w:rsid w:val="00217D3B"/>
    <w:rsid w:val="00217E10"/>
    <w:rsid w:val="002202E0"/>
    <w:rsid w:val="00221332"/>
    <w:rsid w:val="00221AE7"/>
    <w:rsid w:val="00221B66"/>
    <w:rsid w:val="002230E1"/>
    <w:rsid w:val="00223681"/>
    <w:rsid w:val="00223A9E"/>
    <w:rsid w:val="00223DC9"/>
    <w:rsid w:val="00223F60"/>
    <w:rsid w:val="0022444C"/>
    <w:rsid w:val="0022547F"/>
    <w:rsid w:val="002255E1"/>
    <w:rsid w:val="002258A1"/>
    <w:rsid w:val="00225F8E"/>
    <w:rsid w:val="002261C4"/>
    <w:rsid w:val="00226674"/>
    <w:rsid w:val="00226DDB"/>
    <w:rsid w:val="0022729C"/>
    <w:rsid w:val="002274A3"/>
    <w:rsid w:val="002277CB"/>
    <w:rsid w:val="002279B8"/>
    <w:rsid w:val="00230011"/>
    <w:rsid w:val="00230468"/>
    <w:rsid w:val="00230691"/>
    <w:rsid w:val="00230722"/>
    <w:rsid w:val="002307E3"/>
    <w:rsid w:val="002308C4"/>
    <w:rsid w:val="00230FCA"/>
    <w:rsid w:val="00231073"/>
    <w:rsid w:val="0023135C"/>
    <w:rsid w:val="0023190E"/>
    <w:rsid w:val="00231F5D"/>
    <w:rsid w:val="0023346E"/>
    <w:rsid w:val="0023362D"/>
    <w:rsid w:val="00233E47"/>
    <w:rsid w:val="0023435F"/>
    <w:rsid w:val="00234517"/>
    <w:rsid w:val="00234597"/>
    <w:rsid w:val="00234C85"/>
    <w:rsid w:val="00234CF8"/>
    <w:rsid w:val="002356BB"/>
    <w:rsid w:val="00235717"/>
    <w:rsid w:val="00235AC5"/>
    <w:rsid w:val="00235F3E"/>
    <w:rsid w:val="0023605A"/>
    <w:rsid w:val="00236138"/>
    <w:rsid w:val="00236FB3"/>
    <w:rsid w:val="00237A22"/>
    <w:rsid w:val="00237A95"/>
    <w:rsid w:val="00237F9A"/>
    <w:rsid w:val="0024082A"/>
    <w:rsid w:val="00240C4D"/>
    <w:rsid w:val="00240E0C"/>
    <w:rsid w:val="002411B1"/>
    <w:rsid w:val="002416CC"/>
    <w:rsid w:val="00241A62"/>
    <w:rsid w:val="00241B9C"/>
    <w:rsid w:val="00241F06"/>
    <w:rsid w:val="00241F3F"/>
    <w:rsid w:val="00242057"/>
    <w:rsid w:val="002432E0"/>
    <w:rsid w:val="002433C1"/>
    <w:rsid w:val="00243939"/>
    <w:rsid w:val="00243F53"/>
    <w:rsid w:val="002440F9"/>
    <w:rsid w:val="00244414"/>
    <w:rsid w:val="00244C60"/>
    <w:rsid w:val="0024513E"/>
    <w:rsid w:val="002454E1"/>
    <w:rsid w:val="002458FB"/>
    <w:rsid w:val="00245B68"/>
    <w:rsid w:val="00245C7D"/>
    <w:rsid w:val="00245D18"/>
    <w:rsid w:val="0024607A"/>
    <w:rsid w:val="00246597"/>
    <w:rsid w:val="00246671"/>
    <w:rsid w:val="00246CCF"/>
    <w:rsid w:val="00247E9C"/>
    <w:rsid w:val="00250081"/>
    <w:rsid w:val="0025042D"/>
    <w:rsid w:val="002512C1"/>
    <w:rsid w:val="00251586"/>
    <w:rsid w:val="00251772"/>
    <w:rsid w:val="00251A03"/>
    <w:rsid w:val="00251BE3"/>
    <w:rsid w:val="002520AA"/>
    <w:rsid w:val="002522A0"/>
    <w:rsid w:val="002522C0"/>
    <w:rsid w:val="0025251A"/>
    <w:rsid w:val="00252D89"/>
    <w:rsid w:val="00253DB0"/>
    <w:rsid w:val="00254062"/>
    <w:rsid w:val="00254AB4"/>
    <w:rsid w:val="00254DF1"/>
    <w:rsid w:val="00254E25"/>
    <w:rsid w:val="00254E74"/>
    <w:rsid w:val="00254F4B"/>
    <w:rsid w:val="00255127"/>
    <w:rsid w:val="00255314"/>
    <w:rsid w:val="002553A6"/>
    <w:rsid w:val="0025575B"/>
    <w:rsid w:val="00255884"/>
    <w:rsid w:val="00255C1D"/>
    <w:rsid w:val="00255E20"/>
    <w:rsid w:val="002560F3"/>
    <w:rsid w:val="002561F3"/>
    <w:rsid w:val="0025645C"/>
    <w:rsid w:val="002568E2"/>
    <w:rsid w:val="00256901"/>
    <w:rsid w:val="0025773E"/>
    <w:rsid w:val="00257E0E"/>
    <w:rsid w:val="00260076"/>
    <w:rsid w:val="00260AFE"/>
    <w:rsid w:val="00260C82"/>
    <w:rsid w:val="00260FB9"/>
    <w:rsid w:val="00261D80"/>
    <w:rsid w:val="00261F73"/>
    <w:rsid w:val="0026219D"/>
    <w:rsid w:val="002627B5"/>
    <w:rsid w:val="002627FF"/>
    <w:rsid w:val="00262C80"/>
    <w:rsid w:val="00262D2C"/>
    <w:rsid w:val="00262D9B"/>
    <w:rsid w:val="00262E4F"/>
    <w:rsid w:val="00262FC5"/>
    <w:rsid w:val="0026309C"/>
    <w:rsid w:val="002630D7"/>
    <w:rsid w:val="002634D7"/>
    <w:rsid w:val="0026350E"/>
    <w:rsid w:val="00263DC8"/>
    <w:rsid w:val="00263E4E"/>
    <w:rsid w:val="002640FA"/>
    <w:rsid w:val="00265451"/>
    <w:rsid w:val="002656C7"/>
    <w:rsid w:val="002658C0"/>
    <w:rsid w:val="00265E79"/>
    <w:rsid w:val="002662B7"/>
    <w:rsid w:val="00266BC6"/>
    <w:rsid w:val="00267691"/>
    <w:rsid w:val="002676E1"/>
    <w:rsid w:val="00267FF7"/>
    <w:rsid w:val="00270155"/>
    <w:rsid w:val="0027034F"/>
    <w:rsid w:val="002708A8"/>
    <w:rsid w:val="00270A8E"/>
    <w:rsid w:val="00270BF0"/>
    <w:rsid w:val="00270E30"/>
    <w:rsid w:val="0027134C"/>
    <w:rsid w:val="00271927"/>
    <w:rsid w:val="00271AC4"/>
    <w:rsid w:val="00271C92"/>
    <w:rsid w:val="00271E6C"/>
    <w:rsid w:val="00272126"/>
    <w:rsid w:val="002722A1"/>
    <w:rsid w:val="00272B02"/>
    <w:rsid w:val="00273226"/>
    <w:rsid w:val="002736BF"/>
    <w:rsid w:val="00273903"/>
    <w:rsid w:val="00273A35"/>
    <w:rsid w:val="00274395"/>
    <w:rsid w:val="00275428"/>
    <w:rsid w:val="002756E7"/>
    <w:rsid w:val="00275A0D"/>
    <w:rsid w:val="00275D12"/>
    <w:rsid w:val="0027626B"/>
    <w:rsid w:val="002762F3"/>
    <w:rsid w:val="00276841"/>
    <w:rsid w:val="00276894"/>
    <w:rsid w:val="00276D2F"/>
    <w:rsid w:val="00277301"/>
    <w:rsid w:val="002774A8"/>
    <w:rsid w:val="002776A0"/>
    <w:rsid w:val="00277938"/>
    <w:rsid w:val="00277A95"/>
    <w:rsid w:val="00277D30"/>
    <w:rsid w:val="002801CF"/>
    <w:rsid w:val="00280B05"/>
    <w:rsid w:val="00280C96"/>
    <w:rsid w:val="0028108C"/>
    <w:rsid w:val="002813AA"/>
    <w:rsid w:val="002813F7"/>
    <w:rsid w:val="00281568"/>
    <w:rsid w:val="00281CBF"/>
    <w:rsid w:val="00281D24"/>
    <w:rsid w:val="00281DA1"/>
    <w:rsid w:val="00281DA4"/>
    <w:rsid w:val="00282004"/>
    <w:rsid w:val="002825DB"/>
    <w:rsid w:val="00282A70"/>
    <w:rsid w:val="00283328"/>
    <w:rsid w:val="0028333C"/>
    <w:rsid w:val="00283507"/>
    <w:rsid w:val="0028409F"/>
    <w:rsid w:val="00284218"/>
    <w:rsid w:val="002846C1"/>
    <w:rsid w:val="00284A2B"/>
    <w:rsid w:val="002852EB"/>
    <w:rsid w:val="002853F1"/>
    <w:rsid w:val="002859AB"/>
    <w:rsid w:val="002861B3"/>
    <w:rsid w:val="002861DD"/>
    <w:rsid w:val="00286475"/>
    <w:rsid w:val="0028657D"/>
    <w:rsid w:val="00286A1F"/>
    <w:rsid w:val="00286ADF"/>
    <w:rsid w:val="00286EFD"/>
    <w:rsid w:val="002870BC"/>
    <w:rsid w:val="002874C8"/>
    <w:rsid w:val="0028755E"/>
    <w:rsid w:val="00287A85"/>
    <w:rsid w:val="00287C98"/>
    <w:rsid w:val="00290822"/>
    <w:rsid w:val="00290AEE"/>
    <w:rsid w:val="002912D4"/>
    <w:rsid w:val="00291569"/>
    <w:rsid w:val="00291715"/>
    <w:rsid w:val="00291810"/>
    <w:rsid w:val="00291883"/>
    <w:rsid w:val="00291A2A"/>
    <w:rsid w:val="00291F7C"/>
    <w:rsid w:val="002922EA"/>
    <w:rsid w:val="002935DE"/>
    <w:rsid w:val="002936B7"/>
    <w:rsid w:val="00293B7D"/>
    <w:rsid w:val="00294309"/>
    <w:rsid w:val="00295728"/>
    <w:rsid w:val="00295F5C"/>
    <w:rsid w:val="002962EF"/>
    <w:rsid w:val="002965E6"/>
    <w:rsid w:val="002965F8"/>
    <w:rsid w:val="00296681"/>
    <w:rsid w:val="00296728"/>
    <w:rsid w:val="00296910"/>
    <w:rsid w:val="002979F1"/>
    <w:rsid w:val="002A0225"/>
    <w:rsid w:val="002A07E5"/>
    <w:rsid w:val="002A09BA"/>
    <w:rsid w:val="002A187E"/>
    <w:rsid w:val="002A1EFD"/>
    <w:rsid w:val="002A25F2"/>
    <w:rsid w:val="002A263F"/>
    <w:rsid w:val="002A2E86"/>
    <w:rsid w:val="002A2ED4"/>
    <w:rsid w:val="002A2EE2"/>
    <w:rsid w:val="002A3279"/>
    <w:rsid w:val="002A38E2"/>
    <w:rsid w:val="002A394B"/>
    <w:rsid w:val="002A3B0C"/>
    <w:rsid w:val="002A40E9"/>
    <w:rsid w:val="002A44FA"/>
    <w:rsid w:val="002A4C13"/>
    <w:rsid w:val="002A4E26"/>
    <w:rsid w:val="002A4F2A"/>
    <w:rsid w:val="002A53C8"/>
    <w:rsid w:val="002A57EF"/>
    <w:rsid w:val="002A596A"/>
    <w:rsid w:val="002A5BB0"/>
    <w:rsid w:val="002A5CF1"/>
    <w:rsid w:val="002A6439"/>
    <w:rsid w:val="002A6487"/>
    <w:rsid w:val="002A660C"/>
    <w:rsid w:val="002A668D"/>
    <w:rsid w:val="002A6711"/>
    <w:rsid w:val="002A6CCF"/>
    <w:rsid w:val="002A6DA6"/>
    <w:rsid w:val="002A6DA8"/>
    <w:rsid w:val="002A6FA6"/>
    <w:rsid w:val="002A7275"/>
    <w:rsid w:val="002A763A"/>
    <w:rsid w:val="002B02E9"/>
    <w:rsid w:val="002B0395"/>
    <w:rsid w:val="002B0FBE"/>
    <w:rsid w:val="002B128A"/>
    <w:rsid w:val="002B1711"/>
    <w:rsid w:val="002B1943"/>
    <w:rsid w:val="002B19F9"/>
    <w:rsid w:val="002B2172"/>
    <w:rsid w:val="002B2482"/>
    <w:rsid w:val="002B2636"/>
    <w:rsid w:val="002B29A0"/>
    <w:rsid w:val="002B2CF5"/>
    <w:rsid w:val="002B2DF5"/>
    <w:rsid w:val="002B3028"/>
    <w:rsid w:val="002B31CA"/>
    <w:rsid w:val="002B3212"/>
    <w:rsid w:val="002B32BF"/>
    <w:rsid w:val="002B3560"/>
    <w:rsid w:val="002B382B"/>
    <w:rsid w:val="002B3B57"/>
    <w:rsid w:val="002B41F3"/>
    <w:rsid w:val="002B4425"/>
    <w:rsid w:val="002B4F64"/>
    <w:rsid w:val="002B55BF"/>
    <w:rsid w:val="002B5AC0"/>
    <w:rsid w:val="002B5CB9"/>
    <w:rsid w:val="002B5EB5"/>
    <w:rsid w:val="002B7149"/>
    <w:rsid w:val="002B71DF"/>
    <w:rsid w:val="002B76F9"/>
    <w:rsid w:val="002B77F5"/>
    <w:rsid w:val="002C0284"/>
    <w:rsid w:val="002C02C1"/>
    <w:rsid w:val="002C0B05"/>
    <w:rsid w:val="002C0F78"/>
    <w:rsid w:val="002C103C"/>
    <w:rsid w:val="002C15A7"/>
    <w:rsid w:val="002C1747"/>
    <w:rsid w:val="002C1942"/>
    <w:rsid w:val="002C1AEE"/>
    <w:rsid w:val="002C1DA6"/>
    <w:rsid w:val="002C1E9E"/>
    <w:rsid w:val="002C2012"/>
    <w:rsid w:val="002C22F9"/>
    <w:rsid w:val="002C2634"/>
    <w:rsid w:val="002C2962"/>
    <w:rsid w:val="002C2EBF"/>
    <w:rsid w:val="002C372F"/>
    <w:rsid w:val="002C3949"/>
    <w:rsid w:val="002C42D4"/>
    <w:rsid w:val="002C45EB"/>
    <w:rsid w:val="002C4705"/>
    <w:rsid w:val="002C47C0"/>
    <w:rsid w:val="002C4956"/>
    <w:rsid w:val="002C49F2"/>
    <w:rsid w:val="002C5289"/>
    <w:rsid w:val="002C5A0A"/>
    <w:rsid w:val="002C6055"/>
    <w:rsid w:val="002C6161"/>
    <w:rsid w:val="002C6550"/>
    <w:rsid w:val="002C6597"/>
    <w:rsid w:val="002C6692"/>
    <w:rsid w:val="002C6A29"/>
    <w:rsid w:val="002C6C7B"/>
    <w:rsid w:val="002C6E1C"/>
    <w:rsid w:val="002C7294"/>
    <w:rsid w:val="002C78CA"/>
    <w:rsid w:val="002C7909"/>
    <w:rsid w:val="002D00F7"/>
    <w:rsid w:val="002D0207"/>
    <w:rsid w:val="002D06A5"/>
    <w:rsid w:val="002D0A79"/>
    <w:rsid w:val="002D0E97"/>
    <w:rsid w:val="002D1444"/>
    <w:rsid w:val="002D1C8B"/>
    <w:rsid w:val="002D220A"/>
    <w:rsid w:val="002D2485"/>
    <w:rsid w:val="002D2A02"/>
    <w:rsid w:val="002D2B7D"/>
    <w:rsid w:val="002D34AF"/>
    <w:rsid w:val="002D3B1E"/>
    <w:rsid w:val="002D3CBD"/>
    <w:rsid w:val="002D3F92"/>
    <w:rsid w:val="002D4175"/>
    <w:rsid w:val="002D4823"/>
    <w:rsid w:val="002D5386"/>
    <w:rsid w:val="002D54B7"/>
    <w:rsid w:val="002D573C"/>
    <w:rsid w:val="002D57C8"/>
    <w:rsid w:val="002D5BA2"/>
    <w:rsid w:val="002D5CCC"/>
    <w:rsid w:val="002D5E93"/>
    <w:rsid w:val="002D5F75"/>
    <w:rsid w:val="002D5FD8"/>
    <w:rsid w:val="002D67DB"/>
    <w:rsid w:val="002D68CA"/>
    <w:rsid w:val="002D751B"/>
    <w:rsid w:val="002D7F8B"/>
    <w:rsid w:val="002E06F5"/>
    <w:rsid w:val="002E0897"/>
    <w:rsid w:val="002E0C6F"/>
    <w:rsid w:val="002E1239"/>
    <w:rsid w:val="002E15B2"/>
    <w:rsid w:val="002E1650"/>
    <w:rsid w:val="002E1A9C"/>
    <w:rsid w:val="002E1E74"/>
    <w:rsid w:val="002E2694"/>
    <w:rsid w:val="002E26C6"/>
    <w:rsid w:val="002E2B63"/>
    <w:rsid w:val="002E3016"/>
    <w:rsid w:val="002E368D"/>
    <w:rsid w:val="002E3CAC"/>
    <w:rsid w:val="002E3D4B"/>
    <w:rsid w:val="002E444E"/>
    <w:rsid w:val="002E481B"/>
    <w:rsid w:val="002E48AF"/>
    <w:rsid w:val="002E496C"/>
    <w:rsid w:val="002E49F9"/>
    <w:rsid w:val="002E4D31"/>
    <w:rsid w:val="002E4FF5"/>
    <w:rsid w:val="002E51F9"/>
    <w:rsid w:val="002E57C9"/>
    <w:rsid w:val="002E5934"/>
    <w:rsid w:val="002E5E5A"/>
    <w:rsid w:val="002E5FD1"/>
    <w:rsid w:val="002E6768"/>
    <w:rsid w:val="002E76A9"/>
    <w:rsid w:val="002E7C93"/>
    <w:rsid w:val="002F02C9"/>
    <w:rsid w:val="002F06D2"/>
    <w:rsid w:val="002F0C52"/>
    <w:rsid w:val="002F0F6B"/>
    <w:rsid w:val="002F1422"/>
    <w:rsid w:val="002F1549"/>
    <w:rsid w:val="002F16B4"/>
    <w:rsid w:val="002F1906"/>
    <w:rsid w:val="002F1F29"/>
    <w:rsid w:val="002F28E8"/>
    <w:rsid w:val="002F347D"/>
    <w:rsid w:val="002F3988"/>
    <w:rsid w:val="002F3FCE"/>
    <w:rsid w:val="002F4A43"/>
    <w:rsid w:val="002F5375"/>
    <w:rsid w:val="002F56B8"/>
    <w:rsid w:val="002F5F0A"/>
    <w:rsid w:val="002F6505"/>
    <w:rsid w:val="002F6A3E"/>
    <w:rsid w:val="002F6BEB"/>
    <w:rsid w:val="002F6BED"/>
    <w:rsid w:val="002F6CAC"/>
    <w:rsid w:val="002F7033"/>
    <w:rsid w:val="002F7479"/>
    <w:rsid w:val="002F7635"/>
    <w:rsid w:val="002F7734"/>
    <w:rsid w:val="002F780E"/>
    <w:rsid w:val="002F7A97"/>
    <w:rsid w:val="002F7C91"/>
    <w:rsid w:val="002F7F4F"/>
    <w:rsid w:val="00300632"/>
    <w:rsid w:val="00300830"/>
    <w:rsid w:val="003012AC"/>
    <w:rsid w:val="003019B0"/>
    <w:rsid w:val="00301D52"/>
    <w:rsid w:val="0030239C"/>
    <w:rsid w:val="00302652"/>
    <w:rsid w:val="00302694"/>
    <w:rsid w:val="00302908"/>
    <w:rsid w:val="00302B51"/>
    <w:rsid w:val="00302D13"/>
    <w:rsid w:val="00302DEE"/>
    <w:rsid w:val="00303777"/>
    <w:rsid w:val="003038BD"/>
    <w:rsid w:val="003038EB"/>
    <w:rsid w:val="00303AA2"/>
    <w:rsid w:val="003042D9"/>
    <w:rsid w:val="00304A40"/>
    <w:rsid w:val="00304D65"/>
    <w:rsid w:val="00304E5D"/>
    <w:rsid w:val="00305021"/>
    <w:rsid w:val="003051E2"/>
    <w:rsid w:val="00305653"/>
    <w:rsid w:val="0030589D"/>
    <w:rsid w:val="00305B42"/>
    <w:rsid w:val="003060F4"/>
    <w:rsid w:val="00306383"/>
    <w:rsid w:val="0030770D"/>
    <w:rsid w:val="00307C96"/>
    <w:rsid w:val="003100CC"/>
    <w:rsid w:val="003101C8"/>
    <w:rsid w:val="00310462"/>
    <w:rsid w:val="00310671"/>
    <w:rsid w:val="00310B68"/>
    <w:rsid w:val="00310BEA"/>
    <w:rsid w:val="00311FB2"/>
    <w:rsid w:val="00312175"/>
    <w:rsid w:val="00312F7A"/>
    <w:rsid w:val="00313025"/>
    <w:rsid w:val="0031357A"/>
    <w:rsid w:val="00313902"/>
    <w:rsid w:val="00313D07"/>
    <w:rsid w:val="00313D17"/>
    <w:rsid w:val="00313F4D"/>
    <w:rsid w:val="0031460A"/>
    <w:rsid w:val="0031489F"/>
    <w:rsid w:val="0031496C"/>
    <w:rsid w:val="00314FA0"/>
    <w:rsid w:val="003154F6"/>
    <w:rsid w:val="00315713"/>
    <w:rsid w:val="00315B37"/>
    <w:rsid w:val="00315DAF"/>
    <w:rsid w:val="003161DB"/>
    <w:rsid w:val="003164A4"/>
    <w:rsid w:val="00316549"/>
    <w:rsid w:val="003168F4"/>
    <w:rsid w:val="0031692F"/>
    <w:rsid w:val="00316BAB"/>
    <w:rsid w:val="00316D4F"/>
    <w:rsid w:val="00317161"/>
    <w:rsid w:val="00317296"/>
    <w:rsid w:val="0031735E"/>
    <w:rsid w:val="0031787A"/>
    <w:rsid w:val="00317DF5"/>
    <w:rsid w:val="00317E53"/>
    <w:rsid w:val="00320160"/>
    <w:rsid w:val="003202D1"/>
    <w:rsid w:val="003203A5"/>
    <w:rsid w:val="0032080E"/>
    <w:rsid w:val="00320891"/>
    <w:rsid w:val="00320903"/>
    <w:rsid w:val="00320AD5"/>
    <w:rsid w:val="00320CC9"/>
    <w:rsid w:val="00320E9C"/>
    <w:rsid w:val="00321BE3"/>
    <w:rsid w:val="00322AB3"/>
    <w:rsid w:val="0032317D"/>
    <w:rsid w:val="003231C1"/>
    <w:rsid w:val="0032394D"/>
    <w:rsid w:val="00323B1F"/>
    <w:rsid w:val="00324C83"/>
    <w:rsid w:val="00324D79"/>
    <w:rsid w:val="003250F9"/>
    <w:rsid w:val="0032544F"/>
    <w:rsid w:val="00325827"/>
    <w:rsid w:val="0032596E"/>
    <w:rsid w:val="0032596F"/>
    <w:rsid w:val="00326479"/>
    <w:rsid w:val="00326592"/>
    <w:rsid w:val="00326931"/>
    <w:rsid w:val="00326B6E"/>
    <w:rsid w:val="00326D1C"/>
    <w:rsid w:val="00327274"/>
    <w:rsid w:val="0032781D"/>
    <w:rsid w:val="00327DFB"/>
    <w:rsid w:val="00330153"/>
    <w:rsid w:val="003305B7"/>
    <w:rsid w:val="00330823"/>
    <w:rsid w:val="0033122A"/>
    <w:rsid w:val="0033136C"/>
    <w:rsid w:val="003317B1"/>
    <w:rsid w:val="0033186E"/>
    <w:rsid w:val="0033230A"/>
    <w:rsid w:val="003324DA"/>
    <w:rsid w:val="00332753"/>
    <w:rsid w:val="00332CC3"/>
    <w:rsid w:val="00332D9C"/>
    <w:rsid w:val="003331D9"/>
    <w:rsid w:val="00333302"/>
    <w:rsid w:val="0033356C"/>
    <w:rsid w:val="00333758"/>
    <w:rsid w:val="00334E45"/>
    <w:rsid w:val="00334EB6"/>
    <w:rsid w:val="003359FC"/>
    <w:rsid w:val="00335A1C"/>
    <w:rsid w:val="00335DA3"/>
    <w:rsid w:val="0033633D"/>
    <w:rsid w:val="003366D4"/>
    <w:rsid w:val="00336A92"/>
    <w:rsid w:val="003370B8"/>
    <w:rsid w:val="003371A8"/>
    <w:rsid w:val="003406F7"/>
    <w:rsid w:val="00340CBE"/>
    <w:rsid w:val="00340D13"/>
    <w:rsid w:val="00341581"/>
    <w:rsid w:val="00341691"/>
    <w:rsid w:val="003418ED"/>
    <w:rsid w:val="00341BB7"/>
    <w:rsid w:val="00341D71"/>
    <w:rsid w:val="00341F40"/>
    <w:rsid w:val="003422DF"/>
    <w:rsid w:val="0034269B"/>
    <w:rsid w:val="003426B0"/>
    <w:rsid w:val="00342C96"/>
    <w:rsid w:val="00342D3D"/>
    <w:rsid w:val="00342F5B"/>
    <w:rsid w:val="0034352A"/>
    <w:rsid w:val="0034376C"/>
    <w:rsid w:val="00343BE8"/>
    <w:rsid w:val="00343C5E"/>
    <w:rsid w:val="00343E46"/>
    <w:rsid w:val="003441C8"/>
    <w:rsid w:val="00344274"/>
    <w:rsid w:val="00344383"/>
    <w:rsid w:val="00344697"/>
    <w:rsid w:val="0034495C"/>
    <w:rsid w:val="00344DAD"/>
    <w:rsid w:val="00345392"/>
    <w:rsid w:val="0034576D"/>
    <w:rsid w:val="00345A00"/>
    <w:rsid w:val="00345F0D"/>
    <w:rsid w:val="00346A51"/>
    <w:rsid w:val="003470A8"/>
    <w:rsid w:val="003473BE"/>
    <w:rsid w:val="003473EE"/>
    <w:rsid w:val="00347685"/>
    <w:rsid w:val="003477AD"/>
    <w:rsid w:val="003478AE"/>
    <w:rsid w:val="00350B22"/>
    <w:rsid w:val="00350EBC"/>
    <w:rsid w:val="00351452"/>
    <w:rsid w:val="00351498"/>
    <w:rsid w:val="003515AC"/>
    <w:rsid w:val="00351B25"/>
    <w:rsid w:val="00351E64"/>
    <w:rsid w:val="00351E7D"/>
    <w:rsid w:val="00351F1E"/>
    <w:rsid w:val="00352845"/>
    <w:rsid w:val="00352ACD"/>
    <w:rsid w:val="0035333D"/>
    <w:rsid w:val="00353360"/>
    <w:rsid w:val="00353C0E"/>
    <w:rsid w:val="00354CAC"/>
    <w:rsid w:val="003551EB"/>
    <w:rsid w:val="00355425"/>
    <w:rsid w:val="00355529"/>
    <w:rsid w:val="003557AC"/>
    <w:rsid w:val="003557E6"/>
    <w:rsid w:val="003564E2"/>
    <w:rsid w:val="003573F2"/>
    <w:rsid w:val="00357FCD"/>
    <w:rsid w:val="003601BE"/>
    <w:rsid w:val="00360558"/>
    <w:rsid w:val="00360E93"/>
    <w:rsid w:val="00360F5E"/>
    <w:rsid w:val="003617BB"/>
    <w:rsid w:val="0036233C"/>
    <w:rsid w:val="00362467"/>
    <w:rsid w:val="00362B27"/>
    <w:rsid w:val="00362E19"/>
    <w:rsid w:val="003632B4"/>
    <w:rsid w:val="00363AE3"/>
    <w:rsid w:val="003643EF"/>
    <w:rsid w:val="00364561"/>
    <w:rsid w:val="0036459F"/>
    <w:rsid w:val="00364884"/>
    <w:rsid w:val="003652D6"/>
    <w:rsid w:val="003659E0"/>
    <w:rsid w:val="00365BE4"/>
    <w:rsid w:val="00365CF9"/>
    <w:rsid w:val="00365D1E"/>
    <w:rsid w:val="00365D26"/>
    <w:rsid w:val="0036622A"/>
    <w:rsid w:val="00366622"/>
    <w:rsid w:val="00366B0C"/>
    <w:rsid w:val="00366D66"/>
    <w:rsid w:val="00366E72"/>
    <w:rsid w:val="0036730F"/>
    <w:rsid w:val="003673CB"/>
    <w:rsid w:val="0036741E"/>
    <w:rsid w:val="00367452"/>
    <w:rsid w:val="00367733"/>
    <w:rsid w:val="00367E44"/>
    <w:rsid w:val="00367ECB"/>
    <w:rsid w:val="00367F30"/>
    <w:rsid w:val="0037044E"/>
    <w:rsid w:val="003706BE"/>
    <w:rsid w:val="00370B66"/>
    <w:rsid w:val="003715EA"/>
    <w:rsid w:val="00371866"/>
    <w:rsid w:val="00371AD0"/>
    <w:rsid w:val="00372189"/>
    <w:rsid w:val="00372A90"/>
    <w:rsid w:val="00372F7B"/>
    <w:rsid w:val="00373616"/>
    <w:rsid w:val="003736F5"/>
    <w:rsid w:val="00373DE6"/>
    <w:rsid w:val="00373E66"/>
    <w:rsid w:val="0037482A"/>
    <w:rsid w:val="0037513F"/>
    <w:rsid w:val="003751D8"/>
    <w:rsid w:val="003752FB"/>
    <w:rsid w:val="00375AA9"/>
    <w:rsid w:val="00375C03"/>
    <w:rsid w:val="0037636E"/>
    <w:rsid w:val="0037676D"/>
    <w:rsid w:val="003771E3"/>
    <w:rsid w:val="00377591"/>
    <w:rsid w:val="00380181"/>
    <w:rsid w:val="003802A2"/>
    <w:rsid w:val="00380474"/>
    <w:rsid w:val="0038076C"/>
    <w:rsid w:val="00380977"/>
    <w:rsid w:val="00381448"/>
    <w:rsid w:val="00382223"/>
    <w:rsid w:val="0038233D"/>
    <w:rsid w:val="003829E6"/>
    <w:rsid w:val="00382B4F"/>
    <w:rsid w:val="00382C1C"/>
    <w:rsid w:val="00382FBA"/>
    <w:rsid w:val="0038368E"/>
    <w:rsid w:val="003838BE"/>
    <w:rsid w:val="00383BC0"/>
    <w:rsid w:val="003840BC"/>
    <w:rsid w:val="0038420A"/>
    <w:rsid w:val="0038443A"/>
    <w:rsid w:val="00385815"/>
    <w:rsid w:val="003858D3"/>
    <w:rsid w:val="00386112"/>
    <w:rsid w:val="003862BE"/>
    <w:rsid w:val="00386561"/>
    <w:rsid w:val="003867CC"/>
    <w:rsid w:val="003871F0"/>
    <w:rsid w:val="003872C1"/>
    <w:rsid w:val="00387488"/>
    <w:rsid w:val="00387876"/>
    <w:rsid w:val="0038792C"/>
    <w:rsid w:val="00387986"/>
    <w:rsid w:val="00387C98"/>
    <w:rsid w:val="003906D3"/>
    <w:rsid w:val="0039092C"/>
    <w:rsid w:val="003913A0"/>
    <w:rsid w:val="00391563"/>
    <w:rsid w:val="00391DD1"/>
    <w:rsid w:val="003921AE"/>
    <w:rsid w:val="0039244A"/>
    <w:rsid w:val="00392E5C"/>
    <w:rsid w:val="0039363E"/>
    <w:rsid w:val="00393657"/>
    <w:rsid w:val="003939F2"/>
    <w:rsid w:val="00393D67"/>
    <w:rsid w:val="00394083"/>
    <w:rsid w:val="0039422E"/>
    <w:rsid w:val="00394522"/>
    <w:rsid w:val="003947B8"/>
    <w:rsid w:val="00394B8D"/>
    <w:rsid w:val="00394C77"/>
    <w:rsid w:val="00394FE9"/>
    <w:rsid w:val="00395265"/>
    <w:rsid w:val="003953B1"/>
    <w:rsid w:val="003954EB"/>
    <w:rsid w:val="00395922"/>
    <w:rsid w:val="00395BA2"/>
    <w:rsid w:val="00395D8E"/>
    <w:rsid w:val="0039613E"/>
    <w:rsid w:val="00396164"/>
    <w:rsid w:val="003971D9"/>
    <w:rsid w:val="003971E8"/>
    <w:rsid w:val="00397275"/>
    <w:rsid w:val="003973A0"/>
    <w:rsid w:val="003979B1"/>
    <w:rsid w:val="00397D74"/>
    <w:rsid w:val="00397DB9"/>
    <w:rsid w:val="00397FEF"/>
    <w:rsid w:val="003A0C39"/>
    <w:rsid w:val="003A0ECB"/>
    <w:rsid w:val="003A0F72"/>
    <w:rsid w:val="003A106F"/>
    <w:rsid w:val="003A107B"/>
    <w:rsid w:val="003A1160"/>
    <w:rsid w:val="003A173A"/>
    <w:rsid w:val="003A178A"/>
    <w:rsid w:val="003A1C4C"/>
    <w:rsid w:val="003A2145"/>
    <w:rsid w:val="003A25FC"/>
    <w:rsid w:val="003A2848"/>
    <w:rsid w:val="003A2F88"/>
    <w:rsid w:val="003A306A"/>
    <w:rsid w:val="003A33DC"/>
    <w:rsid w:val="003A33EA"/>
    <w:rsid w:val="003A3794"/>
    <w:rsid w:val="003A383B"/>
    <w:rsid w:val="003A3882"/>
    <w:rsid w:val="003A3BC6"/>
    <w:rsid w:val="003A3E95"/>
    <w:rsid w:val="003A47D5"/>
    <w:rsid w:val="003A53D7"/>
    <w:rsid w:val="003A56A0"/>
    <w:rsid w:val="003A57F3"/>
    <w:rsid w:val="003A61CF"/>
    <w:rsid w:val="003A64A8"/>
    <w:rsid w:val="003A64DF"/>
    <w:rsid w:val="003A6AF1"/>
    <w:rsid w:val="003A6AF3"/>
    <w:rsid w:val="003A6CE9"/>
    <w:rsid w:val="003A6F38"/>
    <w:rsid w:val="003A7162"/>
    <w:rsid w:val="003A72FC"/>
    <w:rsid w:val="003A7648"/>
    <w:rsid w:val="003A76D0"/>
    <w:rsid w:val="003A7956"/>
    <w:rsid w:val="003A7C03"/>
    <w:rsid w:val="003A7CE6"/>
    <w:rsid w:val="003A7EC6"/>
    <w:rsid w:val="003B0967"/>
    <w:rsid w:val="003B0D85"/>
    <w:rsid w:val="003B0EAB"/>
    <w:rsid w:val="003B0F23"/>
    <w:rsid w:val="003B0F28"/>
    <w:rsid w:val="003B12B2"/>
    <w:rsid w:val="003B1944"/>
    <w:rsid w:val="003B1AC0"/>
    <w:rsid w:val="003B1C9B"/>
    <w:rsid w:val="003B1ED2"/>
    <w:rsid w:val="003B1FEB"/>
    <w:rsid w:val="003B2EC7"/>
    <w:rsid w:val="003B2FDE"/>
    <w:rsid w:val="003B32C0"/>
    <w:rsid w:val="003B34D7"/>
    <w:rsid w:val="003B4006"/>
    <w:rsid w:val="003B4489"/>
    <w:rsid w:val="003B460F"/>
    <w:rsid w:val="003B47D9"/>
    <w:rsid w:val="003B487E"/>
    <w:rsid w:val="003B5375"/>
    <w:rsid w:val="003B56A2"/>
    <w:rsid w:val="003B5B17"/>
    <w:rsid w:val="003B5BD3"/>
    <w:rsid w:val="003B5D80"/>
    <w:rsid w:val="003B6511"/>
    <w:rsid w:val="003B6597"/>
    <w:rsid w:val="003B674F"/>
    <w:rsid w:val="003B6845"/>
    <w:rsid w:val="003B7248"/>
    <w:rsid w:val="003B73D4"/>
    <w:rsid w:val="003B7949"/>
    <w:rsid w:val="003B7A80"/>
    <w:rsid w:val="003C0CD5"/>
    <w:rsid w:val="003C1A93"/>
    <w:rsid w:val="003C2C86"/>
    <w:rsid w:val="003C329E"/>
    <w:rsid w:val="003C3357"/>
    <w:rsid w:val="003C3504"/>
    <w:rsid w:val="003C3874"/>
    <w:rsid w:val="003C425D"/>
    <w:rsid w:val="003C432D"/>
    <w:rsid w:val="003C4974"/>
    <w:rsid w:val="003C4A70"/>
    <w:rsid w:val="003C4B60"/>
    <w:rsid w:val="003C550B"/>
    <w:rsid w:val="003C5511"/>
    <w:rsid w:val="003C5F24"/>
    <w:rsid w:val="003C62C3"/>
    <w:rsid w:val="003C661A"/>
    <w:rsid w:val="003C6C39"/>
    <w:rsid w:val="003C707D"/>
    <w:rsid w:val="003C70A7"/>
    <w:rsid w:val="003C741A"/>
    <w:rsid w:val="003D08E6"/>
    <w:rsid w:val="003D103A"/>
    <w:rsid w:val="003D117E"/>
    <w:rsid w:val="003D19BF"/>
    <w:rsid w:val="003D1E8B"/>
    <w:rsid w:val="003D1E8C"/>
    <w:rsid w:val="003D249E"/>
    <w:rsid w:val="003D266E"/>
    <w:rsid w:val="003D29B8"/>
    <w:rsid w:val="003D2B13"/>
    <w:rsid w:val="003D2D64"/>
    <w:rsid w:val="003D31AA"/>
    <w:rsid w:val="003D33B2"/>
    <w:rsid w:val="003D3BE2"/>
    <w:rsid w:val="003D3FA4"/>
    <w:rsid w:val="003D3FB9"/>
    <w:rsid w:val="003D43E9"/>
    <w:rsid w:val="003D4BC9"/>
    <w:rsid w:val="003D5775"/>
    <w:rsid w:val="003D5A7C"/>
    <w:rsid w:val="003D5BAA"/>
    <w:rsid w:val="003D5D41"/>
    <w:rsid w:val="003D5EEE"/>
    <w:rsid w:val="003D62AB"/>
    <w:rsid w:val="003D64BE"/>
    <w:rsid w:val="003D665D"/>
    <w:rsid w:val="003D67B0"/>
    <w:rsid w:val="003D732A"/>
    <w:rsid w:val="003D79B0"/>
    <w:rsid w:val="003D7A03"/>
    <w:rsid w:val="003D7BB0"/>
    <w:rsid w:val="003E0C2E"/>
    <w:rsid w:val="003E0DF9"/>
    <w:rsid w:val="003E1197"/>
    <w:rsid w:val="003E14E8"/>
    <w:rsid w:val="003E1A42"/>
    <w:rsid w:val="003E1C57"/>
    <w:rsid w:val="003E2016"/>
    <w:rsid w:val="003E22FA"/>
    <w:rsid w:val="003E2353"/>
    <w:rsid w:val="003E30FD"/>
    <w:rsid w:val="003E340E"/>
    <w:rsid w:val="003E3573"/>
    <w:rsid w:val="003E4350"/>
    <w:rsid w:val="003E441C"/>
    <w:rsid w:val="003E505A"/>
    <w:rsid w:val="003E50E5"/>
    <w:rsid w:val="003E5C23"/>
    <w:rsid w:val="003E5F0F"/>
    <w:rsid w:val="003E6012"/>
    <w:rsid w:val="003E619D"/>
    <w:rsid w:val="003E7484"/>
    <w:rsid w:val="003F04C0"/>
    <w:rsid w:val="003F0A59"/>
    <w:rsid w:val="003F0C29"/>
    <w:rsid w:val="003F0C57"/>
    <w:rsid w:val="003F0D6C"/>
    <w:rsid w:val="003F1409"/>
    <w:rsid w:val="003F15BF"/>
    <w:rsid w:val="003F160C"/>
    <w:rsid w:val="003F171E"/>
    <w:rsid w:val="003F1AF7"/>
    <w:rsid w:val="003F1E17"/>
    <w:rsid w:val="003F20F8"/>
    <w:rsid w:val="003F2F27"/>
    <w:rsid w:val="003F2FC7"/>
    <w:rsid w:val="003F318E"/>
    <w:rsid w:val="003F32FB"/>
    <w:rsid w:val="003F3986"/>
    <w:rsid w:val="003F3AB5"/>
    <w:rsid w:val="003F4057"/>
    <w:rsid w:val="003F46BD"/>
    <w:rsid w:val="003F4925"/>
    <w:rsid w:val="003F4930"/>
    <w:rsid w:val="003F5960"/>
    <w:rsid w:val="003F600C"/>
    <w:rsid w:val="003F6876"/>
    <w:rsid w:val="003F68DD"/>
    <w:rsid w:val="003F6B1A"/>
    <w:rsid w:val="003F6D46"/>
    <w:rsid w:val="003F6EAC"/>
    <w:rsid w:val="003F76C5"/>
    <w:rsid w:val="003F7EE9"/>
    <w:rsid w:val="003F7FA5"/>
    <w:rsid w:val="004002F3"/>
    <w:rsid w:val="00400381"/>
    <w:rsid w:val="00400B23"/>
    <w:rsid w:val="004012EA"/>
    <w:rsid w:val="0040178E"/>
    <w:rsid w:val="00401EC9"/>
    <w:rsid w:val="004027F4"/>
    <w:rsid w:val="004027F6"/>
    <w:rsid w:val="004027FE"/>
    <w:rsid w:val="00402A2B"/>
    <w:rsid w:val="0040304C"/>
    <w:rsid w:val="00403601"/>
    <w:rsid w:val="00403800"/>
    <w:rsid w:val="00404336"/>
    <w:rsid w:val="004043CE"/>
    <w:rsid w:val="004045CF"/>
    <w:rsid w:val="00404C95"/>
    <w:rsid w:val="004050F7"/>
    <w:rsid w:val="00405648"/>
    <w:rsid w:val="0040622D"/>
    <w:rsid w:val="0040664B"/>
    <w:rsid w:val="00406C1A"/>
    <w:rsid w:val="00407552"/>
    <w:rsid w:val="004077C5"/>
    <w:rsid w:val="00407A04"/>
    <w:rsid w:val="00407B71"/>
    <w:rsid w:val="00407F5A"/>
    <w:rsid w:val="0041061C"/>
    <w:rsid w:val="004107E5"/>
    <w:rsid w:val="00410CB0"/>
    <w:rsid w:val="00411357"/>
    <w:rsid w:val="00411A99"/>
    <w:rsid w:val="00411F1F"/>
    <w:rsid w:val="00412293"/>
    <w:rsid w:val="0041310A"/>
    <w:rsid w:val="0041390E"/>
    <w:rsid w:val="00413C31"/>
    <w:rsid w:val="00414045"/>
    <w:rsid w:val="00414D1E"/>
    <w:rsid w:val="0041582D"/>
    <w:rsid w:val="00416E52"/>
    <w:rsid w:val="00417013"/>
    <w:rsid w:val="004170FF"/>
    <w:rsid w:val="00417743"/>
    <w:rsid w:val="004207A2"/>
    <w:rsid w:val="00420B4E"/>
    <w:rsid w:val="00421118"/>
    <w:rsid w:val="004217C5"/>
    <w:rsid w:val="00421874"/>
    <w:rsid w:val="00421C88"/>
    <w:rsid w:val="00421E02"/>
    <w:rsid w:val="00422199"/>
    <w:rsid w:val="00422239"/>
    <w:rsid w:val="00422FBD"/>
    <w:rsid w:val="00424042"/>
    <w:rsid w:val="00424ABA"/>
    <w:rsid w:val="00424AC0"/>
    <w:rsid w:val="00424FB5"/>
    <w:rsid w:val="004252E0"/>
    <w:rsid w:val="004259D6"/>
    <w:rsid w:val="00425AC3"/>
    <w:rsid w:val="0042635D"/>
    <w:rsid w:val="00426503"/>
    <w:rsid w:val="00426676"/>
    <w:rsid w:val="00426C90"/>
    <w:rsid w:val="00426CD0"/>
    <w:rsid w:val="00427926"/>
    <w:rsid w:val="00427C5E"/>
    <w:rsid w:val="00427F99"/>
    <w:rsid w:val="0043021A"/>
    <w:rsid w:val="00430476"/>
    <w:rsid w:val="00430607"/>
    <w:rsid w:val="0043093F"/>
    <w:rsid w:val="004310C2"/>
    <w:rsid w:val="0043144F"/>
    <w:rsid w:val="00431E89"/>
    <w:rsid w:val="004322C2"/>
    <w:rsid w:val="004325F8"/>
    <w:rsid w:val="0043272F"/>
    <w:rsid w:val="00432792"/>
    <w:rsid w:val="00432AFF"/>
    <w:rsid w:val="004330BE"/>
    <w:rsid w:val="004333D9"/>
    <w:rsid w:val="00433512"/>
    <w:rsid w:val="00433CA5"/>
    <w:rsid w:val="00433CC4"/>
    <w:rsid w:val="00433D59"/>
    <w:rsid w:val="0043426B"/>
    <w:rsid w:val="00434781"/>
    <w:rsid w:val="00434B38"/>
    <w:rsid w:val="00434EC9"/>
    <w:rsid w:val="00434F0E"/>
    <w:rsid w:val="00434F69"/>
    <w:rsid w:val="004350AB"/>
    <w:rsid w:val="00435895"/>
    <w:rsid w:val="00436018"/>
    <w:rsid w:val="004364C5"/>
    <w:rsid w:val="004368CF"/>
    <w:rsid w:val="00436A85"/>
    <w:rsid w:val="00436BC4"/>
    <w:rsid w:val="00436C8E"/>
    <w:rsid w:val="004374A3"/>
    <w:rsid w:val="00437F5E"/>
    <w:rsid w:val="00437FE0"/>
    <w:rsid w:val="00440391"/>
    <w:rsid w:val="0044043F"/>
    <w:rsid w:val="0044080F"/>
    <w:rsid w:val="00440CD7"/>
    <w:rsid w:val="00440E3D"/>
    <w:rsid w:val="00441170"/>
    <w:rsid w:val="0044153C"/>
    <w:rsid w:val="00441B98"/>
    <w:rsid w:val="004426B7"/>
    <w:rsid w:val="00442A13"/>
    <w:rsid w:val="00443329"/>
    <w:rsid w:val="00443B52"/>
    <w:rsid w:val="00443D68"/>
    <w:rsid w:val="00444897"/>
    <w:rsid w:val="00444C8A"/>
    <w:rsid w:val="00445142"/>
    <w:rsid w:val="004456C4"/>
    <w:rsid w:val="0044572E"/>
    <w:rsid w:val="004461B8"/>
    <w:rsid w:val="00447357"/>
    <w:rsid w:val="00447419"/>
    <w:rsid w:val="00447BA9"/>
    <w:rsid w:val="00447C6A"/>
    <w:rsid w:val="004501A9"/>
    <w:rsid w:val="004503E7"/>
    <w:rsid w:val="0045061D"/>
    <w:rsid w:val="00450688"/>
    <w:rsid w:val="00450709"/>
    <w:rsid w:val="00450B30"/>
    <w:rsid w:val="0045107A"/>
    <w:rsid w:val="0045141B"/>
    <w:rsid w:val="004515C8"/>
    <w:rsid w:val="004518F6"/>
    <w:rsid w:val="00451915"/>
    <w:rsid w:val="004520D7"/>
    <w:rsid w:val="00452A76"/>
    <w:rsid w:val="004534EE"/>
    <w:rsid w:val="00453664"/>
    <w:rsid w:val="004543AB"/>
    <w:rsid w:val="0045459C"/>
    <w:rsid w:val="0045485C"/>
    <w:rsid w:val="004548A4"/>
    <w:rsid w:val="00454BE2"/>
    <w:rsid w:val="00455071"/>
    <w:rsid w:val="00455286"/>
    <w:rsid w:val="004553C7"/>
    <w:rsid w:val="00455652"/>
    <w:rsid w:val="0045628E"/>
    <w:rsid w:val="004562C0"/>
    <w:rsid w:val="004568AA"/>
    <w:rsid w:val="00456CC2"/>
    <w:rsid w:val="00456E51"/>
    <w:rsid w:val="0045748A"/>
    <w:rsid w:val="00457538"/>
    <w:rsid w:val="004577CD"/>
    <w:rsid w:val="00457A3F"/>
    <w:rsid w:val="00457D66"/>
    <w:rsid w:val="00457EB3"/>
    <w:rsid w:val="00460357"/>
    <w:rsid w:val="0046085C"/>
    <w:rsid w:val="004608C4"/>
    <w:rsid w:val="004609B5"/>
    <w:rsid w:val="004618C1"/>
    <w:rsid w:val="00461FD0"/>
    <w:rsid w:val="004622BE"/>
    <w:rsid w:val="004624A4"/>
    <w:rsid w:val="0046308D"/>
    <w:rsid w:val="00463EAA"/>
    <w:rsid w:val="004641B7"/>
    <w:rsid w:val="004646AB"/>
    <w:rsid w:val="004648BC"/>
    <w:rsid w:val="00464FEB"/>
    <w:rsid w:val="004651A4"/>
    <w:rsid w:val="00465306"/>
    <w:rsid w:val="00465E6A"/>
    <w:rsid w:val="004662A4"/>
    <w:rsid w:val="00466F72"/>
    <w:rsid w:val="00467037"/>
    <w:rsid w:val="00467229"/>
    <w:rsid w:val="0046751F"/>
    <w:rsid w:val="00467654"/>
    <w:rsid w:val="00467D48"/>
    <w:rsid w:val="00467F1D"/>
    <w:rsid w:val="00467F9F"/>
    <w:rsid w:val="00467FEA"/>
    <w:rsid w:val="00471DA4"/>
    <w:rsid w:val="00471F4A"/>
    <w:rsid w:val="004720BF"/>
    <w:rsid w:val="004723D6"/>
    <w:rsid w:val="004724C5"/>
    <w:rsid w:val="00472BAF"/>
    <w:rsid w:val="00472BBF"/>
    <w:rsid w:val="00472C1D"/>
    <w:rsid w:val="0047306D"/>
    <w:rsid w:val="0047328E"/>
    <w:rsid w:val="004736BE"/>
    <w:rsid w:val="004747DD"/>
    <w:rsid w:val="004748D9"/>
    <w:rsid w:val="00474BB7"/>
    <w:rsid w:val="00474D55"/>
    <w:rsid w:val="004757F8"/>
    <w:rsid w:val="00475A22"/>
    <w:rsid w:val="0047680D"/>
    <w:rsid w:val="00476905"/>
    <w:rsid w:val="00476E60"/>
    <w:rsid w:val="004770BF"/>
    <w:rsid w:val="00477684"/>
    <w:rsid w:val="0047792D"/>
    <w:rsid w:val="00477B3C"/>
    <w:rsid w:val="00477C47"/>
    <w:rsid w:val="00477C83"/>
    <w:rsid w:val="0048043B"/>
    <w:rsid w:val="004805C3"/>
    <w:rsid w:val="00480627"/>
    <w:rsid w:val="0048072B"/>
    <w:rsid w:val="004816F4"/>
    <w:rsid w:val="00481DFC"/>
    <w:rsid w:val="00482095"/>
    <w:rsid w:val="004822B1"/>
    <w:rsid w:val="004825A6"/>
    <w:rsid w:val="00482811"/>
    <w:rsid w:val="00482CFC"/>
    <w:rsid w:val="004831BA"/>
    <w:rsid w:val="00483312"/>
    <w:rsid w:val="0048348B"/>
    <w:rsid w:val="00483772"/>
    <w:rsid w:val="004839DB"/>
    <w:rsid w:val="00483BCC"/>
    <w:rsid w:val="00483E55"/>
    <w:rsid w:val="004841C7"/>
    <w:rsid w:val="00484CB4"/>
    <w:rsid w:val="004850DE"/>
    <w:rsid w:val="004853BC"/>
    <w:rsid w:val="0048555D"/>
    <w:rsid w:val="0048557A"/>
    <w:rsid w:val="00485A0A"/>
    <w:rsid w:val="00485B1E"/>
    <w:rsid w:val="00485CFC"/>
    <w:rsid w:val="00485DE7"/>
    <w:rsid w:val="00486027"/>
    <w:rsid w:val="0048637C"/>
    <w:rsid w:val="0048649F"/>
    <w:rsid w:val="00487246"/>
    <w:rsid w:val="00487591"/>
    <w:rsid w:val="00487948"/>
    <w:rsid w:val="00487BA4"/>
    <w:rsid w:val="00490558"/>
    <w:rsid w:val="004906F8"/>
    <w:rsid w:val="00491A50"/>
    <w:rsid w:val="00491C54"/>
    <w:rsid w:val="00491D74"/>
    <w:rsid w:val="00492432"/>
    <w:rsid w:val="00492557"/>
    <w:rsid w:val="0049270D"/>
    <w:rsid w:val="004927AC"/>
    <w:rsid w:val="00492888"/>
    <w:rsid w:val="00492AB0"/>
    <w:rsid w:val="00492BDD"/>
    <w:rsid w:val="0049336E"/>
    <w:rsid w:val="004938DB"/>
    <w:rsid w:val="004943A5"/>
    <w:rsid w:val="004948CD"/>
    <w:rsid w:val="00494DAB"/>
    <w:rsid w:val="00495C8B"/>
    <w:rsid w:val="00496495"/>
    <w:rsid w:val="004966BB"/>
    <w:rsid w:val="00496BFB"/>
    <w:rsid w:val="00497D0B"/>
    <w:rsid w:val="00497DFA"/>
    <w:rsid w:val="004A0472"/>
    <w:rsid w:val="004A08B0"/>
    <w:rsid w:val="004A08DD"/>
    <w:rsid w:val="004A0C8E"/>
    <w:rsid w:val="004A0CB0"/>
    <w:rsid w:val="004A1689"/>
    <w:rsid w:val="004A1BC4"/>
    <w:rsid w:val="004A1EF5"/>
    <w:rsid w:val="004A2177"/>
    <w:rsid w:val="004A250E"/>
    <w:rsid w:val="004A30AC"/>
    <w:rsid w:val="004A3464"/>
    <w:rsid w:val="004A3478"/>
    <w:rsid w:val="004A3A0C"/>
    <w:rsid w:val="004A3C9D"/>
    <w:rsid w:val="004A3FD1"/>
    <w:rsid w:val="004A4C11"/>
    <w:rsid w:val="004A4F02"/>
    <w:rsid w:val="004A5630"/>
    <w:rsid w:val="004A5C0E"/>
    <w:rsid w:val="004A5CD2"/>
    <w:rsid w:val="004A6456"/>
    <w:rsid w:val="004A6586"/>
    <w:rsid w:val="004A678F"/>
    <w:rsid w:val="004A6C7A"/>
    <w:rsid w:val="004A753A"/>
    <w:rsid w:val="004A7D3B"/>
    <w:rsid w:val="004B02CD"/>
    <w:rsid w:val="004B06D0"/>
    <w:rsid w:val="004B1CBC"/>
    <w:rsid w:val="004B1F74"/>
    <w:rsid w:val="004B20C3"/>
    <w:rsid w:val="004B2736"/>
    <w:rsid w:val="004B2C5B"/>
    <w:rsid w:val="004B2FDC"/>
    <w:rsid w:val="004B3556"/>
    <w:rsid w:val="004B3658"/>
    <w:rsid w:val="004B3750"/>
    <w:rsid w:val="004B3E4E"/>
    <w:rsid w:val="004B493C"/>
    <w:rsid w:val="004B4AA5"/>
    <w:rsid w:val="004B4DCD"/>
    <w:rsid w:val="004B55E0"/>
    <w:rsid w:val="004B56F9"/>
    <w:rsid w:val="004B59C6"/>
    <w:rsid w:val="004B59D4"/>
    <w:rsid w:val="004B5BD0"/>
    <w:rsid w:val="004B5DDE"/>
    <w:rsid w:val="004B6044"/>
    <w:rsid w:val="004B630E"/>
    <w:rsid w:val="004B6350"/>
    <w:rsid w:val="004B6644"/>
    <w:rsid w:val="004B666B"/>
    <w:rsid w:val="004B6BB3"/>
    <w:rsid w:val="004B6C5D"/>
    <w:rsid w:val="004B70EF"/>
    <w:rsid w:val="004B72E1"/>
    <w:rsid w:val="004B797D"/>
    <w:rsid w:val="004C04D5"/>
    <w:rsid w:val="004C09B3"/>
    <w:rsid w:val="004C0F54"/>
    <w:rsid w:val="004C1340"/>
    <w:rsid w:val="004C1346"/>
    <w:rsid w:val="004C1549"/>
    <w:rsid w:val="004C1C22"/>
    <w:rsid w:val="004C22FA"/>
    <w:rsid w:val="004C2363"/>
    <w:rsid w:val="004C28E9"/>
    <w:rsid w:val="004C2A18"/>
    <w:rsid w:val="004C2E8B"/>
    <w:rsid w:val="004C3809"/>
    <w:rsid w:val="004C3F87"/>
    <w:rsid w:val="004C40ED"/>
    <w:rsid w:val="004C41A0"/>
    <w:rsid w:val="004C447F"/>
    <w:rsid w:val="004C4604"/>
    <w:rsid w:val="004C48AA"/>
    <w:rsid w:val="004C5E82"/>
    <w:rsid w:val="004C6C7B"/>
    <w:rsid w:val="004C6CD8"/>
    <w:rsid w:val="004C75E3"/>
    <w:rsid w:val="004C76FB"/>
    <w:rsid w:val="004C789E"/>
    <w:rsid w:val="004D08FA"/>
    <w:rsid w:val="004D092A"/>
    <w:rsid w:val="004D0AB1"/>
    <w:rsid w:val="004D0BB3"/>
    <w:rsid w:val="004D0DDA"/>
    <w:rsid w:val="004D11B1"/>
    <w:rsid w:val="004D1A44"/>
    <w:rsid w:val="004D1D20"/>
    <w:rsid w:val="004D247D"/>
    <w:rsid w:val="004D25D4"/>
    <w:rsid w:val="004D26EF"/>
    <w:rsid w:val="004D3639"/>
    <w:rsid w:val="004D382F"/>
    <w:rsid w:val="004D394F"/>
    <w:rsid w:val="004D3AD7"/>
    <w:rsid w:val="004D3EBE"/>
    <w:rsid w:val="004D3F82"/>
    <w:rsid w:val="004D408F"/>
    <w:rsid w:val="004D415E"/>
    <w:rsid w:val="004D4354"/>
    <w:rsid w:val="004D4A67"/>
    <w:rsid w:val="004D4D93"/>
    <w:rsid w:val="004D50AC"/>
    <w:rsid w:val="004D5699"/>
    <w:rsid w:val="004D5A35"/>
    <w:rsid w:val="004D5F1B"/>
    <w:rsid w:val="004D5FF2"/>
    <w:rsid w:val="004D6237"/>
    <w:rsid w:val="004D6517"/>
    <w:rsid w:val="004D67C8"/>
    <w:rsid w:val="004D69AA"/>
    <w:rsid w:val="004D6BFB"/>
    <w:rsid w:val="004D761B"/>
    <w:rsid w:val="004D7B47"/>
    <w:rsid w:val="004E0825"/>
    <w:rsid w:val="004E08EB"/>
    <w:rsid w:val="004E0936"/>
    <w:rsid w:val="004E0A65"/>
    <w:rsid w:val="004E111B"/>
    <w:rsid w:val="004E1560"/>
    <w:rsid w:val="004E1B69"/>
    <w:rsid w:val="004E1FDF"/>
    <w:rsid w:val="004E26B6"/>
    <w:rsid w:val="004E270D"/>
    <w:rsid w:val="004E288E"/>
    <w:rsid w:val="004E335B"/>
    <w:rsid w:val="004E3B49"/>
    <w:rsid w:val="004E4214"/>
    <w:rsid w:val="004E424B"/>
    <w:rsid w:val="004E499E"/>
    <w:rsid w:val="004E4A8F"/>
    <w:rsid w:val="004E4C95"/>
    <w:rsid w:val="004E4D24"/>
    <w:rsid w:val="004E4F15"/>
    <w:rsid w:val="004E4F4A"/>
    <w:rsid w:val="004E5160"/>
    <w:rsid w:val="004E527C"/>
    <w:rsid w:val="004E5369"/>
    <w:rsid w:val="004E53F5"/>
    <w:rsid w:val="004E540F"/>
    <w:rsid w:val="004E563B"/>
    <w:rsid w:val="004E5C1B"/>
    <w:rsid w:val="004E5C22"/>
    <w:rsid w:val="004E6479"/>
    <w:rsid w:val="004E669B"/>
    <w:rsid w:val="004E6819"/>
    <w:rsid w:val="004E6D2A"/>
    <w:rsid w:val="004E74B5"/>
    <w:rsid w:val="004E7CD3"/>
    <w:rsid w:val="004E7E3D"/>
    <w:rsid w:val="004F0A3C"/>
    <w:rsid w:val="004F1135"/>
    <w:rsid w:val="004F1B2A"/>
    <w:rsid w:val="004F1D0F"/>
    <w:rsid w:val="004F2660"/>
    <w:rsid w:val="004F29D9"/>
    <w:rsid w:val="004F2AAE"/>
    <w:rsid w:val="004F2BE8"/>
    <w:rsid w:val="004F2F76"/>
    <w:rsid w:val="004F333A"/>
    <w:rsid w:val="004F33C5"/>
    <w:rsid w:val="004F33E7"/>
    <w:rsid w:val="004F3BDA"/>
    <w:rsid w:val="004F3C04"/>
    <w:rsid w:val="004F4049"/>
    <w:rsid w:val="004F48D5"/>
    <w:rsid w:val="004F4908"/>
    <w:rsid w:val="004F49DC"/>
    <w:rsid w:val="004F4A8F"/>
    <w:rsid w:val="004F4F4E"/>
    <w:rsid w:val="004F5304"/>
    <w:rsid w:val="004F60FF"/>
    <w:rsid w:val="004F6124"/>
    <w:rsid w:val="004F6A33"/>
    <w:rsid w:val="004F6DFD"/>
    <w:rsid w:val="004F6E5A"/>
    <w:rsid w:val="004F7B62"/>
    <w:rsid w:val="004F7C1C"/>
    <w:rsid w:val="004F7C4D"/>
    <w:rsid w:val="005001A9"/>
    <w:rsid w:val="005005D3"/>
    <w:rsid w:val="00500AE2"/>
    <w:rsid w:val="0050140A"/>
    <w:rsid w:val="00501A3D"/>
    <w:rsid w:val="00501CAF"/>
    <w:rsid w:val="005022C5"/>
    <w:rsid w:val="005025D4"/>
    <w:rsid w:val="005028BC"/>
    <w:rsid w:val="00502A2B"/>
    <w:rsid w:val="00503053"/>
    <w:rsid w:val="00504255"/>
    <w:rsid w:val="00504855"/>
    <w:rsid w:val="0050493B"/>
    <w:rsid w:val="00504CAE"/>
    <w:rsid w:val="0050567C"/>
    <w:rsid w:val="00506693"/>
    <w:rsid w:val="00506A52"/>
    <w:rsid w:val="00506A7A"/>
    <w:rsid w:val="00506D46"/>
    <w:rsid w:val="0050710C"/>
    <w:rsid w:val="005078FC"/>
    <w:rsid w:val="00507910"/>
    <w:rsid w:val="00510422"/>
    <w:rsid w:val="0051054C"/>
    <w:rsid w:val="00510A24"/>
    <w:rsid w:val="00510C01"/>
    <w:rsid w:val="00510E8D"/>
    <w:rsid w:val="0051110C"/>
    <w:rsid w:val="00511711"/>
    <w:rsid w:val="005128B1"/>
    <w:rsid w:val="005129E7"/>
    <w:rsid w:val="005129FF"/>
    <w:rsid w:val="00513231"/>
    <w:rsid w:val="00513786"/>
    <w:rsid w:val="005138D0"/>
    <w:rsid w:val="0051424E"/>
    <w:rsid w:val="0051495B"/>
    <w:rsid w:val="00514C6A"/>
    <w:rsid w:val="00514F3A"/>
    <w:rsid w:val="00515006"/>
    <w:rsid w:val="00515C0F"/>
    <w:rsid w:val="0051616E"/>
    <w:rsid w:val="00516322"/>
    <w:rsid w:val="005164C8"/>
    <w:rsid w:val="00516ABE"/>
    <w:rsid w:val="00516DAA"/>
    <w:rsid w:val="005174F0"/>
    <w:rsid w:val="00520303"/>
    <w:rsid w:val="00520BB2"/>
    <w:rsid w:val="00520F30"/>
    <w:rsid w:val="00521016"/>
    <w:rsid w:val="00521149"/>
    <w:rsid w:val="005211D6"/>
    <w:rsid w:val="00521E53"/>
    <w:rsid w:val="00521FE5"/>
    <w:rsid w:val="005220E2"/>
    <w:rsid w:val="005220E8"/>
    <w:rsid w:val="0052275C"/>
    <w:rsid w:val="00522AAB"/>
    <w:rsid w:val="0052321E"/>
    <w:rsid w:val="00523C04"/>
    <w:rsid w:val="00523C63"/>
    <w:rsid w:val="0052420C"/>
    <w:rsid w:val="0052485C"/>
    <w:rsid w:val="0052498D"/>
    <w:rsid w:val="005252E9"/>
    <w:rsid w:val="005256B5"/>
    <w:rsid w:val="00525AB2"/>
    <w:rsid w:val="00525B54"/>
    <w:rsid w:val="00525EC7"/>
    <w:rsid w:val="00525FB5"/>
    <w:rsid w:val="00526059"/>
    <w:rsid w:val="005260ED"/>
    <w:rsid w:val="00526736"/>
    <w:rsid w:val="00526C80"/>
    <w:rsid w:val="0052725F"/>
    <w:rsid w:val="00527AA1"/>
    <w:rsid w:val="00527C01"/>
    <w:rsid w:val="00527EFF"/>
    <w:rsid w:val="0053001E"/>
    <w:rsid w:val="00531351"/>
    <w:rsid w:val="00531C10"/>
    <w:rsid w:val="00532007"/>
    <w:rsid w:val="00532403"/>
    <w:rsid w:val="0053253B"/>
    <w:rsid w:val="00532B44"/>
    <w:rsid w:val="005333B4"/>
    <w:rsid w:val="005338C5"/>
    <w:rsid w:val="005338F8"/>
    <w:rsid w:val="005343DE"/>
    <w:rsid w:val="00534400"/>
    <w:rsid w:val="00534C98"/>
    <w:rsid w:val="00534D28"/>
    <w:rsid w:val="00534FA9"/>
    <w:rsid w:val="00535339"/>
    <w:rsid w:val="00535506"/>
    <w:rsid w:val="00535FB1"/>
    <w:rsid w:val="005360BA"/>
    <w:rsid w:val="00536406"/>
    <w:rsid w:val="005365E0"/>
    <w:rsid w:val="0053687B"/>
    <w:rsid w:val="00536AB5"/>
    <w:rsid w:val="00536ADB"/>
    <w:rsid w:val="00537902"/>
    <w:rsid w:val="00537E67"/>
    <w:rsid w:val="00540148"/>
    <w:rsid w:val="005401A9"/>
    <w:rsid w:val="005402EA"/>
    <w:rsid w:val="00540DF1"/>
    <w:rsid w:val="00541134"/>
    <w:rsid w:val="00541D7D"/>
    <w:rsid w:val="00542324"/>
    <w:rsid w:val="00542CB1"/>
    <w:rsid w:val="0054335A"/>
    <w:rsid w:val="0054363C"/>
    <w:rsid w:val="0054367C"/>
    <w:rsid w:val="0054450F"/>
    <w:rsid w:val="005446D8"/>
    <w:rsid w:val="00544799"/>
    <w:rsid w:val="00544A53"/>
    <w:rsid w:val="00544DF4"/>
    <w:rsid w:val="005459F1"/>
    <w:rsid w:val="005461A7"/>
    <w:rsid w:val="005466AC"/>
    <w:rsid w:val="00546795"/>
    <w:rsid w:val="00546837"/>
    <w:rsid w:val="005472E8"/>
    <w:rsid w:val="0054766D"/>
    <w:rsid w:val="00547B91"/>
    <w:rsid w:val="00547EF7"/>
    <w:rsid w:val="00550502"/>
    <w:rsid w:val="0055118F"/>
    <w:rsid w:val="0055126A"/>
    <w:rsid w:val="00551B1F"/>
    <w:rsid w:val="00551F93"/>
    <w:rsid w:val="00552D1E"/>
    <w:rsid w:val="00552EF8"/>
    <w:rsid w:val="0055320C"/>
    <w:rsid w:val="00553326"/>
    <w:rsid w:val="00553781"/>
    <w:rsid w:val="00553B4C"/>
    <w:rsid w:val="00554A9B"/>
    <w:rsid w:val="00554E6E"/>
    <w:rsid w:val="0055546C"/>
    <w:rsid w:val="00555C29"/>
    <w:rsid w:val="00555CD1"/>
    <w:rsid w:val="00556392"/>
    <w:rsid w:val="00556945"/>
    <w:rsid w:val="00557715"/>
    <w:rsid w:val="00560312"/>
    <w:rsid w:val="00560531"/>
    <w:rsid w:val="005609CC"/>
    <w:rsid w:val="00560A05"/>
    <w:rsid w:val="00560B19"/>
    <w:rsid w:val="00560C34"/>
    <w:rsid w:val="00560DB8"/>
    <w:rsid w:val="005616C7"/>
    <w:rsid w:val="00561B4E"/>
    <w:rsid w:val="00561DFE"/>
    <w:rsid w:val="00562029"/>
    <w:rsid w:val="00562043"/>
    <w:rsid w:val="005622D8"/>
    <w:rsid w:val="00562B87"/>
    <w:rsid w:val="00562C31"/>
    <w:rsid w:val="00562C53"/>
    <w:rsid w:val="00562E00"/>
    <w:rsid w:val="00562E93"/>
    <w:rsid w:val="0056315A"/>
    <w:rsid w:val="0056368A"/>
    <w:rsid w:val="00563DCC"/>
    <w:rsid w:val="00564402"/>
    <w:rsid w:val="005645F7"/>
    <w:rsid w:val="00565071"/>
    <w:rsid w:val="005651E0"/>
    <w:rsid w:val="005661D7"/>
    <w:rsid w:val="00567B19"/>
    <w:rsid w:val="00567B98"/>
    <w:rsid w:val="00570E6C"/>
    <w:rsid w:val="0057112C"/>
    <w:rsid w:val="005715E0"/>
    <w:rsid w:val="005717B4"/>
    <w:rsid w:val="00571927"/>
    <w:rsid w:val="00571B99"/>
    <w:rsid w:val="00572C79"/>
    <w:rsid w:val="005730AB"/>
    <w:rsid w:val="005732A4"/>
    <w:rsid w:val="005739DC"/>
    <w:rsid w:val="00573CE9"/>
    <w:rsid w:val="00573DFE"/>
    <w:rsid w:val="00574002"/>
    <w:rsid w:val="00574275"/>
    <w:rsid w:val="00574847"/>
    <w:rsid w:val="00574C4D"/>
    <w:rsid w:val="00574DEB"/>
    <w:rsid w:val="005750A9"/>
    <w:rsid w:val="005757EA"/>
    <w:rsid w:val="00575858"/>
    <w:rsid w:val="005759B8"/>
    <w:rsid w:val="00575AE4"/>
    <w:rsid w:val="00575C6D"/>
    <w:rsid w:val="00576448"/>
    <w:rsid w:val="0057741D"/>
    <w:rsid w:val="00577706"/>
    <w:rsid w:val="005778C8"/>
    <w:rsid w:val="00577F28"/>
    <w:rsid w:val="00580112"/>
    <w:rsid w:val="005801C7"/>
    <w:rsid w:val="005803CD"/>
    <w:rsid w:val="00580B8F"/>
    <w:rsid w:val="005816E9"/>
    <w:rsid w:val="0058223F"/>
    <w:rsid w:val="005825E1"/>
    <w:rsid w:val="00583027"/>
    <w:rsid w:val="0058370E"/>
    <w:rsid w:val="005837AD"/>
    <w:rsid w:val="00583CAF"/>
    <w:rsid w:val="00584531"/>
    <w:rsid w:val="00584770"/>
    <w:rsid w:val="00584CBD"/>
    <w:rsid w:val="00585558"/>
    <w:rsid w:val="00585F66"/>
    <w:rsid w:val="00586C07"/>
    <w:rsid w:val="00587083"/>
    <w:rsid w:val="005870F8"/>
    <w:rsid w:val="005877E8"/>
    <w:rsid w:val="00587A51"/>
    <w:rsid w:val="00587B72"/>
    <w:rsid w:val="00587B76"/>
    <w:rsid w:val="00587C21"/>
    <w:rsid w:val="005900BD"/>
    <w:rsid w:val="005901B5"/>
    <w:rsid w:val="00590444"/>
    <w:rsid w:val="00590E40"/>
    <w:rsid w:val="00591159"/>
    <w:rsid w:val="005911AE"/>
    <w:rsid w:val="00591395"/>
    <w:rsid w:val="00591BCE"/>
    <w:rsid w:val="00591FCC"/>
    <w:rsid w:val="005923A0"/>
    <w:rsid w:val="0059250E"/>
    <w:rsid w:val="00593558"/>
    <w:rsid w:val="00593564"/>
    <w:rsid w:val="005937E0"/>
    <w:rsid w:val="005939B1"/>
    <w:rsid w:val="005940FE"/>
    <w:rsid w:val="00594796"/>
    <w:rsid w:val="00594808"/>
    <w:rsid w:val="00595216"/>
    <w:rsid w:val="0059537C"/>
    <w:rsid w:val="00595CAD"/>
    <w:rsid w:val="00595F67"/>
    <w:rsid w:val="00596343"/>
    <w:rsid w:val="0059636A"/>
    <w:rsid w:val="0059663C"/>
    <w:rsid w:val="0059768A"/>
    <w:rsid w:val="005977A6"/>
    <w:rsid w:val="005978D2"/>
    <w:rsid w:val="00597E3F"/>
    <w:rsid w:val="00597FCF"/>
    <w:rsid w:val="005A01B7"/>
    <w:rsid w:val="005A0281"/>
    <w:rsid w:val="005A078C"/>
    <w:rsid w:val="005A0837"/>
    <w:rsid w:val="005A0E87"/>
    <w:rsid w:val="005A10C8"/>
    <w:rsid w:val="005A11AA"/>
    <w:rsid w:val="005A13F9"/>
    <w:rsid w:val="005A14BD"/>
    <w:rsid w:val="005A14CB"/>
    <w:rsid w:val="005A1591"/>
    <w:rsid w:val="005A17BC"/>
    <w:rsid w:val="005A1858"/>
    <w:rsid w:val="005A18A1"/>
    <w:rsid w:val="005A1F75"/>
    <w:rsid w:val="005A236B"/>
    <w:rsid w:val="005A2617"/>
    <w:rsid w:val="005A2D65"/>
    <w:rsid w:val="005A3227"/>
    <w:rsid w:val="005A34D5"/>
    <w:rsid w:val="005A3846"/>
    <w:rsid w:val="005A389C"/>
    <w:rsid w:val="005A4186"/>
    <w:rsid w:val="005A4EDE"/>
    <w:rsid w:val="005A4EFA"/>
    <w:rsid w:val="005A53F5"/>
    <w:rsid w:val="005A5481"/>
    <w:rsid w:val="005A5669"/>
    <w:rsid w:val="005A5C07"/>
    <w:rsid w:val="005A5E05"/>
    <w:rsid w:val="005A5F42"/>
    <w:rsid w:val="005A650C"/>
    <w:rsid w:val="005A734E"/>
    <w:rsid w:val="005A7BC0"/>
    <w:rsid w:val="005B0004"/>
    <w:rsid w:val="005B052E"/>
    <w:rsid w:val="005B0971"/>
    <w:rsid w:val="005B0A40"/>
    <w:rsid w:val="005B0CB6"/>
    <w:rsid w:val="005B0CC0"/>
    <w:rsid w:val="005B1231"/>
    <w:rsid w:val="005B13E9"/>
    <w:rsid w:val="005B1738"/>
    <w:rsid w:val="005B1B28"/>
    <w:rsid w:val="005B2007"/>
    <w:rsid w:val="005B245F"/>
    <w:rsid w:val="005B298C"/>
    <w:rsid w:val="005B2A77"/>
    <w:rsid w:val="005B2B64"/>
    <w:rsid w:val="005B3076"/>
    <w:rsid w:val="005B30FF"/>
    <w:rsid w:val="005B31CA"/>
    <w:rsid w:val="005B33A9"/>
    <w:rsid w:val="005B3BA4"/>
    <w:rsid w:val="005B3F51"/>
    <w:rsid w:val="005B42D3"/>
    <w:rsid w:val="005B4622"/>
    <w:rsid w:val="005B47C6"/>
    <w:rsid w:val="005B4BA3"/>
    <w:rsid w:val="005B4DF3"/>
    <w:rsid w:val="005B5618"/>
    <w:rsid w:val="005B562C"/>
    <w:rsid w:val="005B56E7"/>
    <w:rsid w:val="005B5B8A"/>
    <w:rsid w:val="005B6086"/>
    <w:rsid w:val="005B66A9"/>
    <w:rsid w:val="005B69C1"/>
    <w:rsid w:val="005B77B1"/>
    <w:rsid w:val="005C0074"/>
    <w:rsid w:val="005C0492"/>
    <w:rsid w:val="005C051B"/>
    <w:rsid w:val="005C0830"/>
    <w:rsid w:val="005C0B5E"/>
    <w:rsid w:val="005C1DF1"/>
    <w:rsid w:val="005C2896"/>
    <w:rsid w:val="005C3524"/>
    <w:rsid w:val="005C384E"/>
    <w:rsid w:val="005C39D5"/>
    <w:rsid w:val="005C3AB3"/>
    <w:rsid w:val="005C3CCA"/>
    <w:rsid w:val="005C47D7"/>
    <w:rsid w:val="005C4909"/>
    <w:rsid w:val="005C4975"/>
    <w:rsid w:val="005C4BB1"/>
    <w:rsid w:val="005C6501"/>
    <w:rsid w:val="005C676D"/>
    <w:rsid w:val="005C6B1D"/>
    <w:rsid w:val="005C6C18"/>
    <w:rsid w:val="005C71DD"/>
    <w:rsid w:val="005C75F5"/>
    <w:rsid w:val="005C7DE5"/>
    <w:rsid w:val="005C7F7A"/>
    <w:rsid w:val="005D07D7"/>
    <w:rsid w:val="005D0ABB"/>
    <w:rsid w:val="005D0D26"/>
    <w:rsid w:val="005D0E12"/>
    <w:rsid w:val="005D0F15"/>
    <w:rsid w:val="005D128D"/>
    <w:rsid w:val="005D1621"/>
    <w:rsid w:val="005D16CF"/>
    <w:rsid w:val="005D2016"/>
    <w:rsid w:val="005D2166"/>
    <w:rsid w:val="005D2667"/>
    <w:rsid w:val="005D2817"/>
    <w:rsid w:val="005D33AE"/>
    <w:rsid w:val="005D3958"/>
    <w:rsid w:val="005D3B38"/>
    <w:rsid w:val="005D3D93"/>
    <w:rsid w:val="005D3DCE"/>
    <w:rsid w:val="005D3EAB"/>
    <w:rsid w:val="005D3F2D"/>
    <w:rsid w:val="005D513B"/>
    <w:rsid w:val="005D5B6A"/>
    <w:rsid w:val="005D6345"/>
    <w:rsid w:val="005D63AB"/>
    <w:rsid w:val="005D64FB"/>
    <w:rsid w:val="005D6518"/>
    <w:rsid w:val="005D6E32"/>
    <w:rsid w:val="005D6EC9"/>
    <w:rsid w:val="005D738D"/>
    <w:rsid w:val="005E0122"/>
    <w:rsid w:val="005E01F2"/>
    <w:rsid w:val="005E0532"/>
    <w:rsid w:val="005E0F73"/>
    <w:rsid w:val="005E119F"/>
    <w:rsid w:val="005E1D5C"/>
    <w:rsid w:val="005E1E7D"/>
    <w:rsid w:val="005E20AA"/>
    <w:rsid w:val="005E21DC"/>
    <w:rsid w:val="005E28F4"/>
    <w:rsid w:val="005E2C44"/>
    <w:rsid w:val="005E2DCA"/>
    <w:rsid w:val="005E36B1"/>
    <w:rsid w:val="005E375C"/>
    <w:rsid w:val="005E3958"/>
    <w:rsid w:val="005E3B85"/>
    <w:rsid w:val="005E3CA0"/>
    <w:rsid w:val="005E4087"/>
    <w:rsid w:val="005E4E14"/>
    <w:rsid w:val="005E4EE7"/>
    <w:rsid w:val="005E52B1"/>
    <w:rsid w:val="005E5AD2"/>
    <w:rsid w:val="005E5D00"/>
    <w:rsid w:val="005E6A0C"/>
    <w:rsid w:val="005E6D20"/>
    <w:rsid w:val="005E726B"/>
    <w:rsid w:val="005E74D5"/>
    <w:rsid w:val="005E7595"/>
    <w:rsid w:val="005F0911"/>
    <w:rsid w:val="005F0B60"/>
    <w:rsid w:val="005F0BF6"/>
    <w:rsid w:val="005F0FEB"/>
    <w:rsid w:val="005F1211"/>
    <w:rsid w:val="005F1295"/>
    <w:rsid w:val="005F12D4"/>
    <w:rsid w:val="005F14A0"/>
    <w:rsid w:val="005F22FB"/>
    <w:rsid w:val="005F24A8"/>
    <w:rsid w:val="005F2635"/>
    <w:rsid w:val="005F27DD"/>
    <w:rsid w:val="005F27F1"/>
    <w:rsid w:val="005F2915"/>
    <w:rsid w:val="005F2C96"/>
    <w:rsid w:val="005F2D2D"/>
    <w:rsid w:val="005F31C3"/>
    <w:rsid w:val="005F33A9"/>
    <w:rsid w:val="005F36DA"/>
    <w:rsid w:val="005F3C0F"/>
    <w:rsid w:val="005F4206"/>
    <w:rsid w:val="005F446E"/>
    <w:rsid w:val="005F460B"/>
    <w:rsid w:val="005F4719"/>
    <w:rsid w:val="005F57BC"/>
    <w:rsid w:val="005F5942"/>
    <w:rsid w:val="005F5AAB"/>
    <w:rsid w:val="005F5D19"/>
    <w:rsid w:val="005F5DF7"/>
    <w:rsid w:val="005F5E73"/>
    <w:rsid w:val="005F5E95"/>
    <w:rsid w:val="005F64D8"/>
    <w:rsid w:val="005F6EF3"/>
    <w:rsid w:val="005F7620"/>
    <w:rsid w:val="005F76C2"/>
    <w:rsid w:val="005F7A19"/>
    <w:rsid w:val="005F7C91"/>
    <w:rsid w:val="005F7DEF"/>
    <w:rsid w:val="005F7E20"/>
    <w:rsid w:val="006004FC"/>
    <w:rsid w:val="006007A1"/>
    <w:rsid w:val="00600A71"/>
    <w:rsid w:val="00600C9C"/>
    <w:rsid w:val="00600EB9"/>
    <w:rsid w:val="0060187C"/>
    <w:rsid w:val="0060204D"/>
    <w:rsid w:val="006024F8"/>
    <w:rsid w:val="00602524"/>
    <w:rsid w:val="00603226"/>
    <w:rsid w:val="006032E1"/>
    <w:rsid w:val="00603506"/>
    <w:rsid w:val="006037DC"/>
    <w:rsid w:val="0060388C"/>
    <w:rsid w:val="0060413B"/>
    <w:rsid w:val="00604928"/>
    <w:rsid w:val="00605017"/>
    <w:rsid w:val="0060504B"/>
    <w:rsid w:val="006052FF"/>
    <w:rsid w:val="00605E70"/>
    <w:rsid w:val="00606063"/>
    <w:rsid w:val="006066A0"/>
    <w:rsid w:val="00606985"/>
    <w:rsid w:val="00607005"/>
    <w:rsid w:val="0060724B"/>
    <w:rsid w:val="006075EC"/>
    <w:rsid w:val="00607AF7"/>
    <w:rsid w:val="00610214"/>
    <w:rsid w:val="00610302"/>
    <w:rsid w:val="00610424"/>
    <w:rsid w:val="00610807"/>
    <w:rsid w:val="00610E0C"/>
    <w:rsid w:val="00610E46"/>
    <w:rsid w:val="00611477"/>
    <w:rsid w:val="00611839"/>
    <w:rsid w:val="00611EA5"/>
    <w:rsid w:val="006121F1"/>
    <w:rsid w:val="00612231"/>
    <w:rsid w:val="00612345"/>
    <w:rsid w:val="006125BA"/>
    <w:rsid w:val="0061263F"/>
    <w:rsid w:val="00612730"/>
    <w:rsid w:val="00613248"/>
    <w:rsid w:val="006137CC"/>
    <w:rsid w:val="00613905"/>
    <w:rsid w:val="006140A0"/>
    <w:rsid w:val="0061413E"/>
    <w:rsid w:val="00614407"/>
    <w:rsid w:val="006151C8"/>
    <w:rsid w:val="0061543B"/>
    <w:rsid w:val="00615625"/>
    <w:rsid w:val="0061580E"/>
    <w:rsid w:val="00615939"/>
    <w:rsid w:val="006160B0"/>
    <w:rsid w:val="006169A0"/>
    <w:rsid w:val="006169AF"/>
    <w:rsid w:val="00616E98"/>
    <w:rsid w:val="006171B8"/>
    <w:rsid w:val="00617A3D"/>
    <w:rsid w:val="00617A9F"/>
    <w:rsid w:val="00617CE1"/>
    <w:rsid w:val="006207CA"/>
    <w:rsid w:val="006209B7"/>
    <w:rsid w:val="00620C28"/>
    <w:rsid w:val="00620F33"/>
    <w:rsid w:val="00621A75"/>
    <w:rsid w:val="00621DA7"/>
    <w:rsid w:val="00622096"/>
    <w:rsid w:val="006225A2"/>
    <w:rsid w:val="0062271C"/>
    <w:rsid w:val="00622763"/>
    <w:rsid w:val="00622930"/>
    <w:rsid w:val="006229E7"/>
    <w:rsid w:val="00622A15"/>
    <w:rsid w:val="00623138"/>
    <w:rsid w:val="00623659"/>
    <w:rsid w:val="00623FB5"/>
    <w:rsid w:val="00624409"/>
    <w:rsid w:val="00624506"/>
    <w:rsid w:val="00624C2B"/>
    <w:rsid w:val="0062548C"/>
    <w:rsid w:val="006255BE"/>
    <w:rsid w:val="00625619"/>
    <w:rsid w:val="00625B9F"/>
    <w:rsid w:val="00625F14"/>
    <w:rsid w:val="00626385"/>
    <w:rsid w:val="006269ED"/>
    <w:rsid w:val="0062718A"/>
    <w:rsid w:val="006271C8"/>
    <w:rsid w:val="006272D1"/>
    <w:rsid w:val="006273C2"/>
    <w:rsid w:val="0062753C"/>
    <w:rsid w:val="006278E5"/>
    <w:rsid w:val="00630143"/>
    <w:rsid w:val="006306F9"/>
    <w:rsid w:val="006308C6"/>
    <w:rsid w:val="00630B57"/>
    <w:rsid w:val="00630B61"/>
    <w:rsid w:val="00630D97"/>
    <w:rsid w:val="00631CB6"/>
    <w:rsid w:val="00631CDA"/>
    <w:rsid w:val="0063227B"/>
    <w:rsid w:val="0063240F"/>
    <w:rsid w:val="00632967"/>
    <w:rsid w:val="00632A21"/>
    <w:rsid w:val="00632D49"/>
    <w:rsid w:val="0063329B"/>
    <w:rsid w:val="00633A72"/>
    <w:rsid w:val="00633E67"/>
    <w:rsid w:val="00633FA3"/>
    <w:rsid w:val="0063409E"/>
    <w:rsid w:val="006340A5"/>
    <w:rsid w:val="00634172"/>
    <w:rsid w:val="006346D3"/>
    <w:rsid w:val="00634B0E"/>
    <w:rsid w:val="00635088"/>
    <w:rsid w:val="00635244"/>
    <w:rsid w:val="00635289"/>
    <w:rsid w:val="00635326"/>
    <w:rsid w:val="00635491"/>
    <w:rsid w:val="00635926"/>
    <w:rsid w:val="00635B1E"/>
    <w:rsid w:val="00635BC1"/>
    <w:rsid w:val="00635BDE"/>
    <w:rsid w:val="0063614D"/>
    <w:rsid w:val="0063631E"/>
    <w:rsid w:val="00636902"/>
    <w:rsid w:val="00636C6F"/>
    <w:rsid w:val="00636D1E"/>
    <w:rsid w:val="00637971"/>
    <w:rsid w:val="00637A09"/>
    <w:rsid w:val="006407E0"/>
    <w:rsid w:val="00640F4D"/>
    <w:rsid w:val="00641AAD"/>
    <w:rsid w:val="00641C98"/>
    <w:rsid w:val="00641CD3"/>
    <w:rsid w:val="00642543"/>
    <w:rsid w:val="00642728"/>
    <w:rsid w:val="006430C7"/>
    <w:rsid w:val="0064317E"/>
    <w:rsid w:val="00643943"/>
    <w:rsid w:val="00643A4C"/>
    <w:rsid w:val="00643CD5"/>
    <w:rsid w:val="0064425A"/>
    <w:rsid w:val="00644364"/>
    <w:rsid w:val="006447AD"/>
    <w:rsid w:val="006447D5"/>
    <w:rsid w:val="0064487B"/>
    <w:rsid w:val="006448A1"/>
    <w:rsid w:val="00644A1C"/>
    <w:rsid w:val="00645545"/>
    <w:rsid w:val="00645751"/>
    <w:rsid w:val="00645773"/>
    <w:rsid w:val="00645C98"/>
    <w:rsid w:val="00645E83"/>
    <w:rsid w:val="0064650E"/>
    <w:rsid w:val="006469A6"/>
    <w:rsid w:val="00647319"/>
    <w:rsid w:val="00647542"/>
    <w:rsid w:val="00647788"/>
    <w:rsid w:val="006478C4"/>
    <w:rsid w:val="006478F0"/>
    <w:rsid w:val="00650323"/>
    <w:rsid w:val="006506B6"/>
    <w:rsid w:val="00650971"/>
    <w:rsid w:val="0065097F"/>
    <w:rsid w:val="00650BA1"/>
    <w:rsid w:val="00650D47"/>
    <w:rsid w:val="006518A4"/>
    <w:rsid w:val="006518D1"/>
    <w:rsid w:val="00651F47"/>
    <w:rsid w:val="00652101"/>
    <w:rsid w:val="0065211E"/>
    <w:rsid w:val="00652487"/>
    <w:rsid w:val="00653015"/>
    <w:rsid w:val="00653687"/>
    <w:rsid w:val="00653EB7"/>
    <w:rsid w:val="006541A7"/>
    <w:rsid w:val="00654340"/>
    <w:rsid w:val="00654D03"/>
    <w:rsid w:val="0065548C"/>
    <w:rsid w:val="00656137"/>
    <w:rsid w:val="00656241"/>
    <w:rsid w:val="006563B2"/>
    <w:rsid w:val="00656541"/>
    <w:rsid w:val="006569E5"/>
    <w:rsid w:val="00656A57"/>
    <w:rsid w:val="00656BC4"/>
    <w:rsid w:val="00656BE1"/>
    <w:rsid w:val="00656FB0"/>
    <w:rsid w:val="006573B3"/>
    <w:rsid w:val="006578F3"/>
    <w:rsid w:val="00657BE2"/>
    <w:rsid w:val="00657CAF"/>
    <w:rsid w:val="006600BC"/>
    <w:rsid w:val="00660248"/>
    <w:rsid w:val="006602AA"/>
    <w:rsid w:val="00660450"/>
    <w:rsid w:val="006604EC"/>
    <w:rsid w:val="0066187C"/>
    <w:rsid w:val="00661C1F"/>
    <w:rsid w:val="0066249B"/>
    <w:rsid w:val="006627B7"/>
    <w:rsid w:val="00663060"/>
    <w:rsid w:val="0066342C"/>
    <w:rsid w:val="0066377D"/>
    <w:rsid w:val="0066383A"/>
    <w:rsid w:val="00663A11"/>
    <w:rsid w:val="00663DC0"/>
    <w:rsid w:val="00663E12"/>
    <w:rsid w:val="00663E4D"/>
    <w:rsid w:val="0066427B"/>
    <w:rsid w:val="0066427F"/>
    <w:rsid w:val="00664B26"/>
    <w:rsid w:val="00664E8B"/>
    <w:rsid w:val="00664EB4"/>
    <w:rsid w:val="00664F45"/>
    <w:rsid w:val="00664FC6"/>
    <w:rsid w:val="0066514C"/>
    <w:rsid w:val="00665200"/>
    <w:rsid w:val="0066564E"/>
    <w:rsid w:val="0066573E"/>
    <w:rsid w:val="00665BB3"/>
    <w:rsid w:val="00666D50"/>
    <w:rsid w:val="00666F41"/>
    <w:rsid w:val="00667E0C"/>
    <w:rsid w:val="00670220"/>
    <w:rsid w:val="006703D0"/>
    <w:rsid w:val="0067053A"/>
    <w:rsid w:val="0067054E"/>
    <w:rsid w:val="006705C6"/>
    <w:rsid w:val="00670BF0"/>
    <w:rsid w:val="00671208"/>
    <w:rsid w:val="00671288"/>
    <w:rsid w:val="0067144C"/>
    <w:rsid w:val="006714EA"/>
    <w:rsid w:val="00671A78"/>
    <w:rsid w:val="00671AAC"/>
    <w:rsid w:val="00671BC1"/>
    <w:rsid w:val="00671D0B"/>
    <w:rsid w:val="00671FDD"/>
    <w:rsid w:val="00672445"/>
    <w:rsid w:val="006727A2"/>
    <w:rsid w:val="006729C3"/>
    <w:rsid w:val="00672EC2"/>
    <w:rsid w:val="00672F55"/>
    <w:rsid w:val="00672F88"/>
    <w:rsid w:val="006732F7"/>
    <w:rsid w:val="00673309"/>
    <w:rsid w:val="00673A12"/>
    <w:rsid w:val="0067428D"/>
    <w:rsid w:val="00674917"/>
    <w:rsid w:val="00674997"/>
    <w:rsid w:val="0067499A"/>
    <w:rsid w:val="00675082"/>
    <w:rsid w:val="0067508B"/>
    <w:rsid w:val="00675A4E"/>
    <w:rsid w:val="00675A83"/>
    <w:rsid w:val="00675DED"/>
    <w:rsid w:val="00676358"/>
    <w:rsid w:val="006766BB"/>
    <w:rsid w:val="00676869"/>
    <w:rsid w:val="00676D85"/>
    <w:rsid w:val="00677144"/>
    <w:rsid w:val="00677173"/>
    <w:rsid w:val="006772EF"/>
    <w:rsid w:val="0067731B"/>
    <w:rsid w:val="00677F47"/>
    <w:rsid w:val="00680317"/>
    <w:rsid w:val="0068045F"/>
    <w:rsid w:val="006809CB"/>
    <w:rsid w:val="00680E22"/>
    <w:rsid w:val="00680F74"/>
    <w:rsid w:val="006812C4"/>
    <w:rsid w:val="00681595"/>
    <w:rsid w:val="006816D9"/>
    <w:rsid w:val="0068174A"/>
    <w:rsid w:val="006818BD"/>
    <w:rsid w:val="0068222A"/>
    <w:rsid w:val="00682310"/>
    <w:rsid w:val="0068257E"/>
    <w:rsid w:val="006825E3"/>
    <w:rsid w:val="006838CC"/>
    <w:rsid w:val="00684088"/>
    <w:rsid w:val="006844B3"/>
    <w:rsid w:val="00684B58"/>
    <w:rsid w:val="00684B7C"/>
    <w:rsid w:val="00684CB7"/>
    <w:rsid w:val="00684D41"/>
    <w:rsid w:val="00685B14"/>
    <w:rsid w:val="00685C8B"/>
    <w:rsid w:val="00685F35"/>
    <w:rsid w:val="006862F0"/>
    <w:rsid w:val="00687483"/>
    <w:rsid w:val="006876DE"/>
    <w:rsid w:val="00687A7F"/>
    <w:rsid w:val="00687FB1"/>
    <w:rsid w:val="00690E1C"/>
    <w:rsid w:val="006912DE"/>
    <w:rsid w:val="006917C3"/>
    <w:rsid w:val="006917C7"/>
    <w:rsid w:val="0069238A"/>
    <w:rsid w:val="006927D6"/>
    <w:rsid w:val="00692AF3"/>
    <w:rsid w:val="00693194"/>
    <w:rsid w:val="006933FC"/>
    <w:rsid w:val="00693766"/>
    <w:rsid w:val="00693C5F"/>
    <w:rsid w:val="00693DA9"/>
    <w:rsid w:val="00693E61"/>
    <w:rsid w:val="00693F85"/>
    <w:rsid w:val="00694239"/>
    <w:rsid w:val="0069427C"/>
    <w:rsid w:val="006943F2"/>
    <w:rsid w:val="00694DBA"/>
    <w:rsid w:val="00695041"/>
    <w:rsid w:val="0069560F"/>
    <w:rsid w:val="00695846"/>
    <w:rsid w:val="006959AA"/>
    <w:rsid w:val="00695B96"/>
    <w:rsid w:val="00696CC2"/>
    <w:rsid w:val="00697120"/>
    <w:rsid w:val="0069740A"/>
    <w:rsid w:val="00697556"/>
    <w:rsid w:val="00697F18"/>
    <w:rsid w:val="006A02F7"/>
    <w:rsid w:val="006A0534"/>
    <w:rsid w:val="006A06C2"/>
    <w:rsid w:val="006A08DB"/>
    <w:rsid w:val="006A0A5A"/>
    <w:rsid w:val="006A0CF2"/>
    <w:rsid w:val="006A0D88"/>
    <w:rsid w:val="006A140C"/>
    <w:rsid w:val="006A1488"/>
    <w:rsid w:val="006A15D1"/>
    <w:rsid w:val="006A1858"/>
    <w:rsid w:val="006A1948"/>
    <w:rsid w:val="006A1FDA"/>
    <w:rsid w:val="006A21BA"/>
    <w:rsid w:val="006A22D9"/>
    <w:rsid w:val="006A2327"/>
    <w:rsid w:val="006A24A7"/>
    <w:rsid w:val="006A263A"/>
    <w:rsid w:val="006A2FF8"/>
    <w:rsid w:val="006A3458"/>
    <w:rsid w:val="006A3699"/>
    <w:rsid w:val="006A43AF"/>
    <w:rsid w:val="006A4F90"/>
    <w:rsid w:val="006A4FBA"/>
    <w:rsid w:val="006A511D"/>
    <w:rsid w:val="006A5164"/>
    <w:rsid w:val="006A5B26"/>
    <w:rsid w:val="006A5B55"/>
    <w:rsid w:val="006A5D7B"/>
    <w:rsid w:val="006A64C9"/>
    <w:rsid w:val="006A66CB"/>
    <w:rsid w:val="006A6961"/>
    <w:rsid w:val="006A70D3"/>
    <w:rsid w:val="006A71FD"/>
    <w:rsid w:val="006A72EE"/>
    <w:rsid w:val="006A767B"/>
    <w:rsid w:val="006A76E7"/>
    <w:rsid w:val="006A792D"/>
    <w:rsid w:val="006A7A5C"/>
    <w:rsid w:val="006A7B31"/>
    <w:rsid w:val="006B00E0"/>
    <w:rsid w:val="006B0328"/>
    <w:rsid w:val="006B0649"/>
    <w:rsid w:val="006B06C4"/>
    <w:rsid w:val="006B0BD8"/>
    <w:rsid w:val="006B1D1A"/>
    <w:rsid w:val="006B2404"/>
    <w:rsid w:val="006B24BD"/>
    <w:rsid w:val="006B2B79"/>
    <w:rsid w:val="006B3457"/>
    <w:rsid w:val="006B355D"/>
    <w:rsid w:val="006B3938"/>
    <w:rsid w:val="006B4086"/>
    <w:rsid w:val="006B4184"/>
    <w:rsid w:val="006B437D"/>
    <w:rsid w:val="006B4513"/>
    <w:rsid w:val="006B45AA"/>
    <w:rsid w:val="006B4801"/>
    <w:rsid w:val="006B48A2"/>
    <w:rsid w:val="006B48FD"/>
    <w:rsid w:val="006B4BE6"/>
    <w:rsid w:val="006B53B5"/>
    <w:rsid w:val="006B5448"/>
    <w:rsid w:val="006B5461"/>
    <w:rsid w:val="006B562F"/>
    <w:rsid w:val="006B5E66"/>
    <w:rsid w:val="006B6505"/>
    <w:rsid w:val="006B692A"/>
    <w:rsid w:val="006B6BC6"/>
    <w:rsid w:val="006B6D97"/>
    <w:rsid w:val="006B707E"/>
    <w:rsid w:val="006B72FC"/>
    <w:rsid w:val="006B7A80"/>
    <w:rsid w:val="006C0727"/>
    <w:rsid w:val="006C0EBC"/>
    <w:rsid w:val="006C1373"/>
    <w:rsid w:val="006C184D"/>
    <w:rsid w:val="006C1A4B"/>
    <w:rsid w:val="006C1E98"/>
    <w:rsid w:val="006C2010"/>
    <w:rsid w:val="006C2196"/>
    <w:rsid w:val="006C27CC"/>
    <w:rsid w:val="006C3115"/>
    <w:rsid w:val="006C39DC"/>
    <w:rsid w:val="006C3DDF"/>
    <w:rsid w:val="006C3E0E"/>
    <w:rsid w:val="006C54FC"/>
    <w:rsid w:val="006C5803"/>
    <w:rsid w:val="006C5805"/>
    <w:rsid w:val="006C5E55"/>
    <w:rsid w:val="006C6279"/>
    <w:rsid w:val="006C63ED"/>
    <w:rsid w:val="006C6556"/>
    <w:rsid w:val="006C6670"/>
    <w:rsid w:val="006C6774"/>
    <w:rsid w:val="006C680D"/>
    <w:rsid w:val="006C72BA"/>
    <w:rsid w:val="006C749C"/>
    <w:rsid w:val="006C7DCC"/>
    <w:rsid w:val="006D106D"/>
    <w:rsid w:val="006D12E6"/>
    <w:rsid w:val="006D1A55"/>
    <w:rsid w:val="006D1C51"/>
    <w:rsid w:val="006D1D94"/>
    <w:rsid w:val="006D212C"/>
    <w:rsid w:val="006D22E0"/>
    <w:rsid w:val="006D27DC"/>
    <w:rsid w:val="006D2C73"/>
    <w:rsid w:val="006D2F13"/>
    <w:rsid w:val="006D350D"/>
    <w:rsid w:val="006D351C"/>
    <w:rsid w:val="006D364B"/>
    <w:rsid w:val="006D384A"/>
    <w:rsid w:val="006D3BF7"/>
    <w:rsid w:val="006D3EBC"/>
    <w:rsid w:val="006D487E"/>
    <w:rsid w:val="006D4995"/>
    <w:rsid w:val="006D5427"/>
    <w:rsid w:val="006D5466"/>
    <w:rsid w:val="006D5492"/>
    <w:rsid w:val="006D6162"/>
    <w:rsid w:val="006D62A5"/>
    <w:rsid w:val="006D64E7"/>
    <w:rsid w:val="006D652F"/>
    <w:rsid w:val="006D6809"/>
    <w:rsid w:val="006D6A18"/>
    <w:rsid w:val="006D6D13"/>
    <w:rsid w:val="006D6EF4"/>
    <w:rsid w:val="006D7134"/>
    <w:rsid w:val="006D71BE"/>
    <w:rsid w:val="006D7873"/>
    <w:rsid w:val="006D78CD"/>
    <w:rsid w:val="006D7950"/>
    <w:rsid w:val="006D7AF3"/>
    <w:rsid w:val="006E0354"/>
    <w:rsid w:val="006E041A"/>
    <w:rsid w:val="006E0699"/>
    <w:rsid w:val="006E0940"/>
    <w:rsid w:val="006E0F08"/>
    <w:rsid w:val="006E1666"/>
    <w:rsid w:val="006E1ED5"/>
    <w:rsid w:val="006E20F7"/>
    <w:rsid w:val="006E21FB"/>
    <w:rsid w:val="006E2E90"/>
    <w:rsid w:val="006E2E91"/>
    <w:rsid w:val="006E3195"/>
    <w:rsid w:val="006E3270"/>
    <w:rsid w:val="006E33EE"/>
    <w:rsid w:val="006E34D2"/>
    <w:rsid w:val="006E3A82"/>
    <w:rsid w:val="006E43F4"/>
    <w:rsid w:val="006E456E"/>
    <w:rsid w:val="006E4BC7"/>
    <w:rsid w:val="006E4CB7"/>
    <w:rsid w:val="006E4F59"/>
    <w:rsid w:val="006E4FC1"/>
    <w:rsid w:val="006E58FB"/>
    <w:rsid w:val="006E599B"/>
    <w:rsid w:val="006E609D"/>
    <w:rsid w:val="006E61A9"/>
    <w:rsid w:val="006E6475"/>
    <w:rsid w:val="006E6916"/>
    <w:rsid w:val="006E69EA"/>
    <w:rsid w:val="006E6DDE"/>
    <w:rsid w:val="006E6F57"/>
    <w:rsid w:val="006E7148"/>
    <w:rsid w:val="006F00CA"/>
    <w:rsid w:val="006F03FD"/>
    <w:rsid w:val="006F08DD"/>
    <w:rsid w:val="006F0EB6"/>
    <w:rsid w:val="006F1086"/>
    <w:rsid w:val="006F1147"/>
    <w:rsid w:val="006F12F5"/>
    <w:rsid w:val="006F13C7"/>
    <w:rsid w:val="006F16F4"/>
    <w:rsid w:val="006F1971"/>
    <w:rsid w:val="006F1CDE"/>
    <w:rsid w:val="006F1CDF"/>
    <w:rsid w:val="006F1EC8"/>
    <w:rsid w:val="006F2F4B"/>
    <w:rsid w:val="006F405B"/>
    <w:rsid w:val="006F44DB"/>
    <w:rsid w:val="006F44E2"/>
    <w:rsid w:val="006F4599"/>
    <w:rsid w:val="006F45A7"/>
    <w:rsid w:val="006F466A"/>
    <w:rsid w:val="006F46F9"/>
    <w:rsid w:val="006F487F"/>
    <w:rsid w:val="006F4AB9"/>
    <w:rsid w:val="006F616C"/>
    <w:rsid w:val="006F68EF"/>
    <w:rsid w:val="006F6A81"/>
    <w:rsid w:val="006F6BAA"/>
    <w:rsid w:val="006F7480"/>
    <w:rsid w:val="006F78E2"/>
    <w:rsid w:val="006F78F4"/>
    <w:rsid w:val="006F7968"/>
    <w:rsid w:val="006F7E28"/>
    <w:rsid w:val="00700348"/>
    <w:rsid w:val="0070091A"/>
    <w:rsid w:val="0070091E"/>
    <w:rsid w:val="00700B19"/>
    <w:rsid w:val="0070164B"/>
    <w:rsid w:val="00701AC6"/>
    <w:rsid w:val="00701D34"/>
    <w:rsid w:val="00701E92"/>
    <w:rsid w:val="007023B8"/>
    <w:rsid w:val="007027FF"/>
    <w:rsid w:val="0070289F"/>
    <w:rsid w:val="00702C80"/>
    <w:rsid w:val="00702E5F"/>
    <w:rsid w:val="00703E2A"/>
    <w:rsid w:val="00703F69"/>
    <w:rsid w:val="007043E1"/>
    <w:rsid w:val="0070486B"/>
    <w:rsid w:val="007049A2"/>
    <w:rsid w:val="00704C41"/>
    <w:rsid w:val="00704E56"/>
    <w:rsid w:val="007056B6"/>
    <w:rsid w:val="00705C12"/>
    <w:rsid w:val="00705D88"/>
    <w:rsid w:val="00705EA5"/>
    <w:rsid w:val="00705EFE"/>
    <w:rsid w:val="00705EFF"/>
    <w:rsid w:val="00705F84"/>
    <w:rsid w:val="00706468"/>
    <w:rsid w:val="00706502"/>
    <w:rsid w:val="00706D6A"/>
    <w:rsid w:val="007076C1"/>
    <w:rsid w:val="00707831"/>
    <w:rsid w:val="00707A6A"/>
    <w:rsid w:val="00707E11"/>
    <w:rsid w:val="00710540"/>
    <w:rsid w:val="0071091C"/>
    <w:rsid w:val="00710FC7"/>
    <w:rsid w:val="00711499"/>
    <w:rsid w:val="00711B64"/>
    <w:rsid w:val="00712447"/>
    <w:rsid w:val="0071264F"/>
    <w:rsid w:val="00712C9D"/>
    <w:rsid w:val="00712F44"/>
    <w:rsid w:val="0071327B"/>
    <w:rsid w:val="00713757"/>
    <w:rsid w:val="0071391C"/>
    <w:rsid w:val="007140D1"/>
    <w:rsid w:val="00714560"/>
    <w:rsid w:val="0071468C"/>
    <w:rsid w:val="00714AB8"/>
    <w:rsid w:val="00714FE2"/>
    <w:rsid w:val="007158C0"/>
    <w:rsid w:val="007159F5"/>
    <w:rsid w:val="00715DDD"/>
    <w:rsid w:val="00715F1A"/>
    <w:rsid w:val="007162EC"/>
    <w:rsid w:val="00716604"/>
    <w:rsid w:val="0071692B"/>
    <w:rsid w:val="00716963"/>
    <w:rsid w:val="00716A89"/>
    <w:rsid w:val="00716D55"/>
    <w:rsid w:val="00716D63"/>
    <w:rsid w:val="00716E2B"/>
    <w:rsid w:val="00716F07"/>
    <w:rsid w:val="007172CF"/>
    <w:rsid w:val="00717B82"/>
    <w:rsid w:val="00717CE8"/>
    <w:rsid w:val="00717EF8"/>
    <w:rsid w:val="007202BE"/>
    <w:rsid w:val="007202C1"/>
    <w:rsid w:val="007202F2"/>
    <w:rsid w:val="00720BD7"/>
    <w:rsid w:val="0072117F"/>
    <w:rsid w:val="00721633"/>
    <w:rsid w:val="007218A1"/>
    <w:rsid w:val="0072202D"/>
    <w:rsid w:val="00722264"/>
    <w:rsid w:val="00722431"/>
    <w:rsid w:val="00722713"/>
    <w:rsid w:val="00723CE9"/>
    <w:rsid w:val="00723EED"/>
    <w:rsid w:val="00723FC1"/>
    <w:rsid w:val="0072415E"/>
    <w:rsid w:val="00724216"/>
    <w:rsid w:val="0072431A"/>
    <w:rsid w:val="007243CC"/>
    <w:rsid w:val="007248C0"/>
    <w:rsid w:val="007253B0"/>
    <w:rsid w:val="00725812"/>
    <w:rsid w:val="0072591E"/>
    <w:rsid w:val="00725AA7"/>
    <w:rsid w:val="00725D78"/>
    <w:rsid w:val="00726052"/>
    <w:rsid w:val="00726138"/>
    <w:rsid w:val="007261DA"/>
    <w:rsid w:val="00726520"/>
    <w:rsid w:val="00726F9D"/>
    <w:rsid w:val="00727622"/>
    <w:rsid w:val="0073076B"/>
    <w:rsid w:val="00730976"/>
    <w:rsid w:val="007309AC"/>
    <w:rsid w:val="00730BDE"/>
    <w:rsid w:val="00730FBC"/>
    <w:rsid w:val="007319F8"/>
    <w:rsid w:val="00731A2B"/>
    <w:rsid w:val="00731B5F"/>
    <w:rsid w:val="00731F02"/>
    <w:rsid w:val="00732181"/>
    <w:rsid w:val="007322A6"/>
    <w:rsid w:val="007322B8"/>
    <w:rsid w:val="007322D0"/>
    <w:rsid w:val="00732718"/>
    <w:rsid w:val="00733F00"/>
    <w:rsid w:val="00734045"/>
    <w:rsid w:val="00734497"/>
    <w:rsid w:val="007345D3"/>
    <w:rsid w:val="00734694"/>
    <w:rsid w:val="007349B3"/>
    <w:rsid w:val="00734FAD"/>
    <w:rsid w:val="0073523D"/>
    <w:rsid w:val="00736357"/>
    <w:rsid w:val="007365E4"/>
    <w:rsid w:val="00736DC8"/>
    <w:rsid w:val="00736DDE"/>
    <w:rsid w:val="00736E80"/>
    <w:rsid w:val="007374DE"/>
    <w:rsid w:val="00737B6B"/>
    <w:rsid w:val="00740377"/>
    <w:rsid w:val="0074099B"/>
    <w:rsid w:val="00740AC8"/>
    <w:rsid w:val="00740CE4"/>
    <w:rsid w:val="007413A2"/>
    <w:rsid w:val="007425F2"/>
    <w:rsid w:val="0074261C"/>
    <w:rsid w:val="0074390E"/>
    <w:rsid w:val="00743B4C"/>
    <w:rsid w:val="00743C95"/>
    <w:rsid w:val="00743D27"/>
    <w:rsid w:val="007441A0"/>
    <w:rsid w:val="00744647"/>
    <w:rsid w:val="00745699"/>
    <w:rsid w:val="00745CFF"/>
    <w:rsid w:val="007463EE"/>
    <w:rsid w:val="007465C3"/>
    <w:rsid w:val="007468AB"/>
    <w:rsid w:val="00746A1D"/>
    <w:rsid w:val="00746FDC"/>
    <w:rsid w:val="0074732E"/>
    <w:rsid w:val="0074745B"/>
    <w:rsid w:val="0074770B"/>
    <w:rsid w:val="00747B1A"/>
    <w:rsid w:val="00747E74"/>
    <w:rsid w:val="00747EBE"/>
    <w:rsid w:val="0075031E"/>
    <w:rsid w:val="007513CD"/>
    <w:rsid w:val="007515EA"/>
    <w:rsid w:val="007515EC"/>
    <w:rsid w:val="007516A0"/>
    <w:rsid w:val="007518C8"/>
    <w:rsid w:val="00752187"/>
    <w:rsid w:val="00752251"/>
    <w:rsid w:val="00752398"/>
    <w:rsid w:val="00752574"/>
    <w:rsid w:val="00752695"/>
    <w:rsid w:val="007528D0"/>
    <w:rsid w:val="00752A85"/>
    <w:rsid w:val="00752E7E"/>
    <w:rsid w:val="00753068"/>
    <w:rsid w:val="007534BA"/>
    <w:rsid w:val="0075360A"/>
    <w:rsid w:val="00753680"/>
    <w:rsid w:val="007536C0"/>
    <w:rsid w:val="0075370E"/>
    <w:rsid w:val="00753878"/>
    <w:rsid w:val="00753F20"/>
    <w:rsid w:val="0075449A"/>
    <w:rsid w:val="00755813"/>
    <w:rsid w:val="00755879"/>
    <w:rsid w:val="00757435"/>
    <w:rsid w:val="007575A9"/>
    <w:rsid w:val="0075767F"/>
    <w:rsid w:val="00757946"/>
    <w:rsid w:val="007579D1"/>
    <w:rsid w:val="00757C9A"/>
    <w:rsid w:val="007601CA"/>
    <w:rsid w:val="0076087C"/>
    <w:rsid w:val="00760CF7"/>
    <w:rsid w:val="0076181A"/>
    <w:rsid w:val="00761864"/>
    <w:rsid w:val="00761BFA"/>
    <w:rsid w:val="0076201F"/>
    <w:rsid w:val="007622AA"/>
    <w:rsid w:val="007625A3"/>
    <w:rsid w:val="0076278D"/>
    <w:rsid w:val="00762A3E"/>
    <w:rsid w:val="00763BE1"/>
    <w:rsid w:val="00763C34"/>
    <w:rsid w:val="00763C44"/>
    <w:rsid w:val="007641C7"/>
    <w:rsid w:val="00764324"/>
    <w:rsid w:val="0076577B"/>
    <w:rsid w:val="00765834"/>
    <w:rsid w:val="007659AB"/>
    <w:rsid w:val="007659D7"/>
    <w:rsid w:val="00765B4F"/>
    <w:rsid w:val="00766297"/>
    <w:rsid w:val="0076672D"/>
    <w:rsid w:val="007667E5"/>
    <w:rsid w:val="00766BC9"/>
    <w:rsid w:val="00767236"/>
    <w:rsid w:val="0076767C"/>
    <w:rsid w:val="007677FB"/>
    <w:rsid w:val="00767C8B"/>
    <w:rsid w:val="00770154"/>
    <w:rsid w:val="00770668"/>
    <w:rsid w:val="00770A65"/>
    <w:rsid w:val="00770A9D"/>
    <w:rsid w:val="00770D3F"/>
    <w:rsid w:val="00771535"/>
    <w:rsid w:val="00771569"/>
    <w:rsid w:val="00771722"/>
    <w:rsid w:val="00771C93"/>
    <w:rsid w:val="00772525"/>
    <w:rsid w:val="007727F9"/>
    <w:rsid w:val="00774363"/>
    <w:rsid w:val="007746CB"/>
    <w:rsid w:val="00774B7C"/>
    <w:rsid w:val="00774C8B"/>
    <w:rsid w:val="00775490"/>
    <w:rsid w:val="00775714"/>
    <w:rsid w:val="007757B3"/>
    <w:rsid w:val="00775E70"/>
    <w:rsid w:val="00775F4C"/>
    <w:rsid w:val="00776505"/>
    <w:rsid w:val="0077671B"/>
    <w:rsid w:val="007769B1"/>
    <w:rsid w:val="00776BB3"/>
    <w:rsid w:val="00777507"/>
    <w:rsid w:val="00777896"/>
    <w:rsid w:val="007779E7"/>
    <w:rsid w:val="00777CE5"/>
    <w:rsid w:val="00777DBE"/>
    <w:rsid w:val="0078004E"/>
    <w:rsid w:val="007805CC"/>
    <w:rsid w:val="007808F2"/>
    <w:rsid w:val="00780EB3"/>
    <w:rsid w:val="0078102E"/>
    <w:rsid w:val="0078107E"/>
    <w:rsid w:val="007815AD"/>
    <w:rsid w:val="007815DD"/>
    <w:rsid w:val="007816F5"/>
    <w:rsid w:val="0078173B"/>
    <w:rsid w:val="00781C3F"/>
    <w:rsid w:val="00781C4E"/>
    <w:rsid w:val="00781F57"/>
    <w:rsid w:val="007825FD"/>
    <w:rsid w:val="007826DD"/>
    <w:rsid w:val="00782A97"/>
    <w:rsid w:val="00783056"/>
    <w:rsid w:val="0078308D"/>
    <w:rsid w:val="00783864"/>
    <w:rsid w:val="007839A1"/>
    <w:rsid w:val="00783E53"/>
    <w:rsid w:val="00784E80"/>
    <w:rsid w:val="00785330"/>
    <w:rsid w:val="00785647"/>
    <w:rsid w:val="0078567D"/>
    <w:rsid w:val="007856B7"/>
    <w:rsid w:val="00786975"/>
    <w:rsid w:val="00786C3B"/>
    <w:rsid w:val="00786E22"/>
    <w:rsid w:val="00786E56"/>
    <w:rsid w:val="00787035"/>
    <w:rsid w:val="00787053"/>
    <w:rsid w:val="0078711F"/>
    <w:rsid w:val="007871D6"/>
    <w:rsid w:val="007874B9"/>
    <w:rsid w:val="00787ADE"/>
    <w:rsid w:val="00787DCF"/>
    <w:rsid w:val="007904E8"/>
    <w:rsid w:val="00790F83"/>
    <w:rsid w:val="00790FE1"/>
    <w:rsid w:val="007916EF"/>
    <w:rsid w:val="00791CE5"/>
    <w:rsid w:val="00791F29"/>
    <w:rsid w:val="00792C00"/>
    <w:rsid w:val="0079328B"/>
    <w:rsid w:val="0079355F"/>
    <w:rsid w:val="0079485A"/>
    <w:rsid w:val="0079573B"/>
    <w:rsid w:val="0079666C"/>
    <w:rsid w:val="007966B0"/>
    <w:rsid w:val="0079673E"/>
    <w:rsid w:val="00796BBB"/>
    <w:rsid w:val="00796DBF"/>
    <w:rsid w:val="00797031"/>
    <w:rsid w:val="00797B23"/>
    <w:rsid w:val="00797C71"/>
    <w:rsid w:val="00797CDF"/>
    <w:rsid w:val="00797FFB"/>
    <w:rsid w:val="007A066D"/>
    <w:rsid w:val="007A06F1"/>
    <w:rsid w:val="007A095A"/>
    <w:rsid w:val="007A0BF8"/>
    <w:rsid w:val="007A0F5C"/>
    <w:rsid w:val="007A0F7A"/>
    <w:rsid w:val="007A1ADE"/>
    <w:rsid w:val="007A1D39"/>
    <w:rsid w:val="007A24D5"/>
    <w:rsid w:val="007A25FC"/>
    <w:rsid w:val="007A2D3B"/>
    <w:rsid w:val="007A3035"/>
    <w:rsid w:val="007A3896"/>
    <w:rsid w:val="007A38F0"/>
    <w:rsid w:val="007A39A4"/>
    <w:rsid w:val="007A3A5F"/>
    <w:rsid w:val="007A3B48"/>
    <w:rsid w:val="007A3B57"/>
    <w:rsid w:val="007A3D56"/>
    <w:rsid w:val="007A3E39"/>
    <w:rsid w:val="007A4235"/>
    <w:rsid w:val="007A43B4"/>
    <w:rsid w:val="007A47CB"/>
    <w:rsid w:val="007A4A53"/>
    <w:rsid w:val="007A50FE"/>
    <w:rsid w:val="007A68F3"/>
    <w:rsid w:val="007A69A5"/>
    <w:rsid w:val="007A7B61"/>
    <w:rsid w:val="007A7E68"/>
    <w:rsid w:val="007B01DE"/>
    <w:rsid w:val="007B0412"/>
    <w:rsid w:val="007B0779"/>
    <w:rsid w:val="007B0BA5"/>
    <w:rsid w:val="007B1091"/>
    <w:rsid w:val="007B1B6C"/>
    <w:rsid w:val="007B1F3B"/>
    <w:rsid w:val="007B22FC"/>
    <w:rsid w:val="007B298F"/>
    <w:rsid w:val="007B2DF6"/>
    <w:rsid w:val="007B3097"/>
    <w:rsid w:val="007B3748"/>
    <w:rsid w:val="007B393F"/>
    <w:rsid w:val="007B39B1"/>
    <w:rsid w:val="007B4EAD"/>
    <w:rsid w:val="007B5038"/>
    <w:rsid w:val="007B512A"/>
    <w:rsid w:val="007B55D3"/>
    <w:rsid w:val="007B57EB"/>
    <w:rsid w:val="007B5ED4"/>
    <w:rsid w:val="007B607E"/>
    <w:rsid w:val="007B6426"/>
    <w:rsid w:val="007B6910"/>
    <w:rsid w:val="007B6F0D"/>
    <w:rsid w:val="007B6F7A"/>
    <w:rsid w:val="007B6F8F"/>
    <w:rsid w:val="007B7DA0"/>
    <w:rsid w:val="007B7E92"/>
    <w:rsid w:val="007C0610"/>
    <w:rsid w:val="007C077B"/>
    <w:rsid w:val="007C0869"/>
    <w:rsid w:val="007C0FF9"/>
    <w:rsid w:val="007C16C7"/>
    <w:rsid w:val="007C16F0"/>
    <w:rsid w:val="007C17EF"/>
    <w:rsid w:val="007C1B68"/>
    <w:rsid w:val="007C208A"/>
    <w:rsid w:val="007C2295"/>
    <w:rsid w:val="007C2389"/>
    <w:rsid w:val="007C24FB"/>
    <w:rsid w:val="007C26D0"/>
    <w:rsid w:val="007C26ED"/>
    <w:rsid w:val="007C37F2"/>
    <w:rsid w:val="007C39B6"/>
    <w:rsid w:val="007C3BBA"/>
    <w:rsid w:val="007C3DED"/>
    <w:rsid w:val="007C4056"/>
    <w:rsid w:val="007C4136"/>
    <w:rsid w:val="007C5018"/>
    <w:rsid w:val="007C5177"/>
    <w:rsid w:val="007C5327"/>
    <w:rsid w:val="007C53E6"/>
    <w:rsid w:val="007C5687"/>
    <w:rsid w:val="007C5BC0"/>
    <w:rsid w:val="007C68F5"/>
    <w:rsid w:val="007C7AD2"/>
    <w:rsid w:val="007C7AF8"/>
    <w:rsid w:val="007C7F6B"/>
    <w:rsid w:val="007D03CE"/>
    <w:rsid w:val="007D0589"/>
    <w:rsid w:val="007D08FC"/>
    <w:rsid w:val="007D1711"/>
    <w:rsid w:val="007D1938"/>
    <w:rsid w:val="007D1968"/>
    <w:rsid w:val="007D1F33"/>
    <w:rsid w:val="007D204E"/>
    <w:rsid w:val="007D2426"/>
    <w:rsid w:val="007D251F"/>
    <w:rsid w:val="007D264E"/>
    <w:rsid w:val="007D295F"/>
    <w:rsid w:val="007D29B0"/>
    <w:rsid w:val="007D2B40"/>
    <w:rsid w:val="007D2C7D"/>
    <w:rsid w:val="007D31FC"/>
    <w:rsid w:val="007D3CB3"/>
    <w:rsid w:val="007D3D08"/>
    <w:rsid w:val="007D3D7B"/>
    <w:rsid w:val="007D3D84"/>
    <w:rsid w:val="007D4BAC"/>
    <w:rsid w:val="007D4CF0"/>
    <w:rsid w:val="007D54C7"/>
    <w:rsid w:val="007D54CF"/>
    <w:rsid w:val="007D5515"/>
    <w:rsid w:val="007D56D4"/>
    <w:rsid w:val="007D594D"/>
    <w:rsid w:val="007D5F5E"/>
    <w:rsid w:val="007D6504"/>
    <w:rsid w:val="007D66D9"/>
    <w:rsid w:val="007D679C"/>
    <w:rsid w:val="007D6C1C"/>
    <w:rsid w:val="007D7103"/>
    <w:rsid w:val="007D7352"/>
    <w:rsid w:val="007D73CC"/>
    <w:rsid w:val="007E01B3"/>
    <w:rsid w:val="007E07F1"/>
    <w:rsid w:val="007E0AB9"/>
    <w:rsid w:val="007E0D7A"/>
    <w:rsid w:val="007E12C0"/>
    <w:rsid w:val="007E14D1"/>
    <w:rsid w:val="007E18B7"/>
    <w:rsid w:val="007E2007"/>
    <w:rsid w:val="007E2B4C"/>
    <w:rsid w:val="007E2F9B"/>
    <w:rsid w:val="007E3057"/>
    <w:rsid w:val="007E3287"/>
    <w:rsid w:val="007E442E"/>
    <w:rsid w:val="007E45B7"/>
    <w:rsid w:val="007E460A"/>
    <w:rsid w:val="007E4C71"/>
    <w:rsid w:val="007E50AD"/>
    <w:rsid w:val="007E5742"/>
    <w:rsid w:val="007E5753"/>
    <w:rsid w:val="007E581F"/>
    <w:rsid w:val="007E5D87"/>
    <w:rsid w:val="007E687C"/>
    <w:rsid w:val="007E6B19"/>
    <w:rsid w:val="007E6C72"/>
    <w:rsid w:val="007E6F55"/>
    <w:rsid w:val="007E72A1"/>
    <w:rsid w:val="007E771A"/>
    <w:rsid w:val="007E7C75"/>
    <w:rsid w:val="007E7D78"/>
    <w:rsid w:val="007E7F6B"/>
    <w:rsid w:val="007F078C"/>
    <w:rsid w:val="007F1BB0"/>
    <w:rsid w:val="007F1D21"/>
    <w:rsid w:val="007F1D42"/>
    <w:rsid w:val="007F1D93"/>
    <w:rsid w:val="007F1DB1"/>
    <w:rsid w:val="007F221B"/>
    <w:rsid w:val="007F2333"/>
    <w:rsid w:val="007F2CF7"/>
    <w:rsid w:val="007F3164"/>
    <w:rsid w:val="007F3307"/>
    <w:rsid w:val="007F3388"/>
    <w:rsid w:val="007F3500"/>
    <w:rsid w:val="007F38D8"/>
    <w:rsid w:val="007F47F3"/>
    <w:rsid w:val="007F4BB8"/>
    <w:rsid w:val="007F4E8A"/>
    <w:rsid w:val="007F4EA1"/>
    <w:rsid w:val="007F5274"/>
    <w:rsid w:val="007F56A7"/>
    <w:rsid w:val="007F5776"/>
    <w:rsid w:val="007F57C4"/>
    <w:rsid w:val="007F5A28"/>
    <w:rsid w:val="007F5A7C"/>
    <w:rsid w:val="007F5FF4"/>
    <w:rsid w:val="007F6187"/>
    <w:rsid w:val="007F6452"/>
    <w:rsid w:val="007F675C"/>
    <w:rsid w:val="007F69C8"/>
    <w:rsid w:val="007F6CF7"/>
    <w:rsid w:val="007F6D75"/>
    <w:rsid w:val="007F6E96"/>
    <w:rsid w:val="007F7F10"/>
    <w:rsid w:val="00800377"/>
    <w:rsid w:val="008003A7"/>
    <w:rsid w:val="0080074F"/>
    <w:rsid w:val="00800A6A"/>
    <w:rsid w:val="00800C42"/>
    <w:rsid w:val="00800F2A"/>
    <w:rsid w:val="008026FF"/>
    <w:rsid w:val="0080270D"/>
    <w:rsid w:val="00802A86"/>
    <w:rsid w:val="008035DF"/>
    <w:rsid w:val="008039A9"/>
    <w:rsid w:val="00803B5F"/>
    <w:rsid w:val="0080410B"/>
    <w:rsid w:val="008042B5"/>
    <w:rsid w:val="00804508"/>
    <w:rsid w:val="00804873"/>
    <w:rsid w:val="00805209"/>
    <w:rsid w:val="0080566C"/>
    <w:rsid w:val="0080575D"/>
    <w:rsid w:val="008057CA"/>
    <w:rsid w:val="00806239"/>
    <w:rsid w:val="008064C0"/>
    <w:rsid w:val="00806C9F"/>
    <w:rsid w:val="00807229"/>
    <w:rsid w:val="0080728E"/>
    <w:rsid w:val="008072B5"/>
    <w:rsid w:val="008078E3"/>
    <w:rsid w:val="00807B3A"/>
    <w:rsid w:val="008100B9"/>
    <w:rsid w:val="008105FF"/>
    <w:rsid w:val="008108ED"/>
    <w:rsid w:val="0081092D"/>
    <w:rsid w:val="0081097F"/>
    <w:rsid w:val="0081099F"/>
    <w:rsid w:val="00810E4A"/>
    <w:rsid w:val="00811C06"/>
    <w:rsid w:val="00811C49"/>
    <w:rsid w:val="00811E06"/>
    <w:rsid w:val="008134A7"/>
    <w:rsid w:val="00814A1D"/>
    <w:rsid w:val="00814BCF"/>
    <w:rsid w:val="008150C3"/>
    <w:rsid w:val="00815311"/>
    <w:rsid w:val="00815333"/>
    <w:rsid w:val="00815920"/>
    <w:rsid w:val="0081592A"/>
    <w:rsid w:val="00815C44"/>
    <w:rsid w:val="00815E09"/>
    <w:rsid w:val="008168FE"/>
    <w:rsid w:val="00816BA9"/>
    <w:rsid w:val="00816BC0"/>
    <w:rsid w:val="00816D91"/>
    <w:rsid w:val="00817003"/>
    <w:rsid w:val="008173AE"/>
    <w:rsid w:val="00817427"/>
    <w:rsid w:val="00817A2A"/>
    <w:rsid w:val="00817B5F"/>
    <w:rsid w:val="0082076B"/>
    <w:rsid w:val="0082089E"/>
    <w:rsid w:val="00820D5F"/>
    <w:rsid w:val="00820F02"/>
    <w:rsid w:val="00821B90"/>
    <w:rsid w:val="00821C3B"/>
    <w:rsid w:val="00821F20"/>
    <w:rsid w:val="008221BA"/>
    <w:rsid w:val="008224DD"/>
    <w:rsid w:val="00822ABF"/>
    <w:rsid w:val="00822C47"/>
    <w:rsid w:val="008233C7"/>
    <w:rsid w:val="00823789"/>
    <w:rsid w:val="00823E62"/>
    <w:rsid w:val="00823F95"/>
    <w:rsid w:val="00824300"/>
    <w:rsid w:val="0082434E"/>
    <w:rsid w:val="008244AA"/>
    <w:rsid w:val="00824C64"/>
    <w:rsid w:val="00824E4F"/>
    <w:rsid w:val="00824F08"/>
    <w:rsid w:val="00825115"/>
    <w:rsid w:val="0082564A"/>
    <w:rsid w:val="00825712"/>
    <w:rsid w:val="00825A48"/>
    <w:rsid w:val="00825B11"/>
    <w:rsid w:val="00826B94"/>
    <w:rsid w:val="00826BC6"/>
    <w:rsid w:val="008270E9"/>
    <w:rsid w:val="0082731F"/>
    <w:rsid w:val="00827473"/>
    <w:rsid w:val="00827873"/>
    <w:rsid w:val="00827B53"/>
    <w:rsid w:val="0083042B"/>
    <w:rsid w:val="008315FB"/>
    <w:rsid w:val="008316F2"/>
    <w:rsid w:val="00831C84"/>
    <w:rsid w:val="00832005"/>
    <w:rsid w:val="008323C6"/>
    <w:rsid w:val="00832C82"/>
    <w:rsid w:val="00832D9F"/>
    <w:rsid w:val="008330B5"/>
    <w:rsid w:val="008332D9"/>
    <w:rsid w:val="008335FD"/>
    <w:rsid w:val="00833909"/>
    <w:rsid w:val="00833B56"/>
    <w:rsid w:val="00833EB5"/>
    <w:rsid w:val="00833EBA"/>
    <w:rsid w:val="00833FD7"/>
    <w:rsid w:val="00834319"/>
    <w:rsid w:val="00835182"/>
    <w:rsid w:val="00835623"/>
    <w:rsid w:val="00835A6F"/>
    <w:rsid w:val="00835B8D"/>
    <w:rsid w:val="008363BD"/>
    <w:rsid w:val="00836460"/>
    <w:rsid w:val="008364C3"/>
    <w:rsid w:val="00836A76"/>
    <w:rsid w:val="0083740E"/>
    <w:rsid w:val="00837517"/>
    <w:rsid w:val="008375A7"/>
    <w:rsid w:val="00837D80"/>
    <w:rsid w:val="00840155"/>
    <w:rsid w:val="008405AC"/>
    <w:rsid w:val="008408A4"/>
    <w:rsid w:val="008409D0"/>
    <w:rsid w:val="00840C17"/>
    <w:rsid w:val="00840DAA"/>
    <w:rsid w:val="0084104F"/>
    <w:rsid w:val="00841092"/>
    <w:rsid w:val="00841A1D"/>
    <w:rsid w:val="00841B5C"/>
    <w:rsid w:val="00842979"/>
    <w:rsid w:val="00843212"/>
    <w:rsid w:val="0084355E"/>
    <w:rsid w:val="00843562"/>
    <w:rsid w:val="008437AD"/>
    <w:rsid w:val="00843906"/>
    <w:rsid w:val="00844378"/>
    <w:rsid w:val="00844529"/>
    <w:rsid w:val="0084490B"/>
    <w:rsid w:val="00845171"/>
    <w:rsid w:val="008452F0"/>
    <w:rsid w:val="00845780"/>
    <w:rsid w:val="00845E58"/>
    <w:rsid w:val="00846685"/>
    <w:rsid w:val="00846804"/>
    <w:rsid w:val="00846F38"/>
    <w:rsid w:val="00847009"/>
    <w:rsid w:val="008472F9"/>
    <w:rsid w:val="00847483"/>
    <w:rsid w:val="008478EB"/>
    <w:rsid w:val="00847C83"/>
    <w:rsid w:val="00847CD4"/>
    <w:rsid w:val="008505EC"/>
    <w:rsid w:val="008510B1"/>
    <w:rsid w:val="008511F9"/>
    <w:rsid w:val="0085136F"/>
    <w:rsid w:val="00851A8A"/>
    <w:rsid w:val="00851BB5"/>
    <w:rsid w:val="00851BE2"/>
    <w:rsid w:val="00851FCB"/>
    <w:rsid w:val="0085216A"/>
    <w:rsid w:val="008525F0"/>
    <w:rsid w:val="0085266A"/>
    <w:rsid w:val="00852E99"/>
    <w:rsid w:val="00852F76"/>
    <w:rsid w:val="00853114"/>
    <w:rsid w:val="008531E1"/>
    <w:rsid w:val="008537FF"/>
    <w:rsid w:val="00854151"/>
    <w:rsid w:val="00854456"/>
    <w:rsid w:val="00854BEB"/>
    <w:rsid w:val="00854C49"/>
    <w:rsid w:val="00854E66"/>
    <w:rsid w:val="00854EA4"/>
    <w:rsid w:val="008553E4"/>
    <w:rsid w:val="008554BC"/>
    <w:rsid w:val="00855534"/>
    <w:rsid w:val="008556D8"/>
    <w:rsid w:val="00855759"/>
    <w:rsid w:val="0085576B"/>
    <w:rsid w:val="0085589D"/>
    <w:rsid w:val="00855958"/>
    <w:rsid w:val="00855EC1"/>
    <w:rsid w:val="00855F1B"/>
    <w:rsid w:val="00856143"/>
    <w:rsid w:val="00856A01"/>
    <w:rsid w:val="00856A29"/>
    <w:rsid w:val="00856B33"/>
    <w:rsid w:val="00857213"/>
    <w:rsid w:val="00857424"/>
    <w:rsid w:val="0085749C"/>
    <w:rsid w:val="008576F3"/>
    <w:rsid w:val="00857F1D"/>
    <w:rsid w:val="00857F39"/>
    <w:rsid w:val="008602EE"/>
    <w:rsid w:val="008614F5"/>
    <w:rsid w:val="00861715"/>
    <w:rsid w:val="00861C30"/>
    <w:rsid w:val="00861E2F"/>
    <w:rsid w:val="00863114"/>
    <w:rsid w:val="008633FD"/>
    <w:rsid w:val="008634FF"/>
    <w:rsid w:val="0086354E"/>
    <w:rsid w:val="0086371A"/>
    <w:rsid w:val="00863847"/>
    <w:rsid w:val="008638E8"/>
    <w:rsid w:val="00864037"/>
    <w:rsid w:val="008640F4"/>
    <w:rsid w:val="00864693"/>
    <w:rsid w:val="008647D3"/>
    <w:rsid w:val="008648C5"/>
    <w:rsid w:val="00865027"/>
    <w:rsid w:val="008659C6"/>
    <w:rsid w:val="00865A26"/>
    <w:rsid w:val="00865A5F"/>
    <w:rsid w:val="00865B50"/>
    <w:rsid w:val="00865B92"/>
    <w:rsid w:val="00865CE7"/>
    <w:rsid w:val="00865CEF"/>
    <w:rsid w:val="00865DA6"/>
    <w:rsid w:val="00865EA0"/>
    <w:rsid w:val="00865F2C"/>
    <w:rsid w:val="00866683"/>
    <w:rsid w:val="00866B19"/>
    <w:rsid w:val="00866C42"/>
    <w:rsid w:val="00866DB5"/>
    <w:rsid w:val="00866E4F"/>
    <w:rsid w:val="0086704E"/>
    <w:rsid w:val="00867A87"/>
    <w:rsid w:val="00867F70"/>
    <w:rsid w:val="008704EE"/>
    <w:rsid w:val="0087080E"/>
    <w:rsid w:val="0087122D"/>
    <w:rsid w:val="008712A2"/>
    <w:rsid w:val="0087142F"/>
    <w:rsid w:val="00871EB6"/>
    <w:rsid w:val="0087337B"/>
    <w:rsid w:val="0087360D"/>
    <w:rsid w:val="00873641"/>
    <w:rsid w:val="00873ACE"/>
    <w:rsid w:val="00874042"/>
    <w:rsid w:val="008742DD"/>
    <w:rsid w:val="008744FD"/>
    <w:rsid w:val="00874C00"/>
    <w:rsid w:val="00875B4B"/>
    <w:rsid w:val="00875C16"/>
    <w:rsid w:val="0087626C"/>
    <w:rsid w:val="008763A3"/>
    <w:rsid w:val="00876527"/>
    <w:rsid w:val="0087674E"/>
    <w:rsid w:val="00876D6C"/>
    <w:rsid w:val="00876E62"/>
    <w:rsid w:val="008770FB"/>
    <w:rsid w:val="008771D9"/>
    <w:rsid w:val="008771F6"/>
    <w:rsid w:val="00877770"/>
    <w:rsid w:val="00880485"/>
    <w:rsid w:val="00880F8C"/>
    <w:rsid w:val="008817C9"/>
    <w:rsid w:val="008821FC"/>
    <w:rsid w:val="008824F5"/>
    <w:rsid w:val="00882884"/>
    <w:rsid w:val="008828B7"/>
    <w:rsid w:val="008834A0"/>
    <w:rsid w:val="00883E67"/>
    <w:rsid w:val="00883F94"/>
    <w:rsid w:val="008845DE"/>
    <w:rsid w:val="00884669"/>
    <w:rsid w:val="00884971"/>
    <w:rsid w:val="00884CC8"/>
    <w:rsid w:val="00884EBC"/>
    <w:rsid w:val="00885672"/>
    <w:rsid w:val="00886396"/>
    <w:rsid w:val="00886473"/>
    <w:rsid w:val="008870AB"/>
    <w:rsid w:val="008872DD"/>
    <w:rsid w:val="00887413"/>
    <w:rsid w:val="00887501"/>
    <w:rsid w:val="00887668"/>
    <w:rsid w:val="00887DA7"/>
    <w:rsid w:val="0089073D"/>
    <w:rsid w:val="0089095D"/>
    <w:rsid w:val="00890B2C"/>
    <w:rsid w:val="00890CE5"/>
    <w:rsid w:val="00890F22"/>
    <w:rsid w:val="008910DF"/>
    <w:rsid w:val="00891479"/>
    <w:rsid w:val="008920F6"/>
    <w:rsid w:val="008923F4"/>
    <w:rsid w:val="00892466"/>
    <w:rsid w:val="0089249F"/>
    <w:rsid w:val="0089353B"/>
    <w:rsid w:val="008939E4"/>
    <w:rsid w:val="00894B20"/>
    <w:rsid w:val="00894BBA"/>
    <w:rsid w:val="00895110"/>
    <w:rsid w:val="0089580B"/>
    <w:rsid w:val="00895B0F"/>
    <w:rsid w:val="00895FEC"/>
    <w:rsid w:val="008961BF"/>
    <w:rsid w:val="008968DE"/>
    <w:rsid w:val="008969FA"/>
    <w:rsid w:val="00896C5B"/>
    <w:rsid w:val="00896DB2"/>
    <w:rsid w:val="00896FE8"/>
    <w:rsid w:val="00897014"/>
    <w:rsid w:val="008973E9"/>
    <w:rsid w:val="008A00B4"/>
    <w:rsid w:val="008A0132"/>
    <w:rsid w:val="008A01BE"/>
    <w:rsid w:val="008A057A"/>
    <w:rsid w:val="008A0CFF"/>
    <w:rsid w:val="008A17A2"/>
    <w:rsid w:val="008A1B8D"/>
    <w:rsid w:val="008A241E"/>
    <w:rsid w:val="008A244B"/>
    <w:rsid w:val="008A2636"/>
    <w:rsid w:val="008A297C"/>
    <w:rsid w:val="008A2FC9"/>
    <w:rsid w:val="008A31B4"/>
    <w:rsid w:val="008A371E"/>
    <w:rsid w:val="008A3CF9"/>
    <w:rsid w:val="008A4C6A"/>
    <w:rsid w:val="008A4C70"/>
    <w:rsid w:val="008A4D0C"/>
    <w:rsid w:val="008A554A"/>
    <w:rsid w:val="008A56BB"/>
    <w:rsid w:val="008A5A5E"/>
    <w:rsid w:val="008A604E"/>
    <w:rsid w:val="008A6DB6"/>
    <w:rsid w:val="008A7101"/>
    <w:rsid w:val="008A71FE"/>
    <w:rsid w:val="008A76D1"/>
    <w:rsid w:val="008A77A0"/>
    <w:rsid w:val="008A783F"/>
    <w:rsid w:val="008A7B1C"/>
    <w:rsid w:val="008B0F54"/>
    <w:rsid w:val="008B103E"/>
    <w:rsid w:val="008B191B"/>
    <w:rsid w:val="008B206A"/>
    <w:rsid w:val="008B2251"/>
    <w:rsid w:val="008B27C3"/>
    <w:rsid w:val="008B2C8A"/>
    <w:rsid w:val="008B33AB"/>
    <w:rsid w:val="008B351B"/>
    <w:rsid w:val="008B3628"/>
    <w:rsid w:val="008B3692"/>
    <w:rsid w:val="008B3834"/>
    <w:rsid w:val="008B3C63"/>
    <w:rsid w:val="008B43B8"/>
    <w:rsid w:val="008B4922"/>
    <w:rsid w:val="008B576E"/>
    <w:rsid w:val="008B6796"/>
    <w:rsid w:val="008B69A1"/>
    <w:rsid w:val="008B6B8E"/>
    <w:rsid w:val="008B6E34"/>
    <w:rsid w:val="008B6ED4"/>
    <w:rsid w:val="008B7A69"/>
    <w:rsid w:val="008B7BE6"/>
    <w:rsid w:val="008C016C"/>
    <w:rsid w:val="008C0699"/>
    <w:rsid w:val="008C06F5"/>
    <w:rsid w:val="008C0AB4"/>
    <w:rsid w:val="008C12D3"/>
    <w:rsid w:val="008C14B5"/>
    <w:rsid w:val="008C1A87"/>
    <w:rsid w:val="008C1C64"/>
    <w:rsid w:val="008C1C70"/>
    <w:rsid w:val="008C2233"/>
    <w:rsid w:val="008C26ED"/>
    <w:rsid w:val="008C2904"/>
    <w:rsid w:val="008C29FA"/>
    <w:rsid w:val="008C2AA5"/>
    <w:rsid w:val="008C2D19"/>
    <w:rsid w:val="008C3474"/>
    <w:rsid w:val="008C3664"/>
    <w:rsid w:val="008C3875"/>
    <w:rsid w:val="008C4062"/>
    <w:rsid w:val="008C43ED"/>
    <w:rsid w:val="008C491C"/>
    <w:rsid w:val="008C5446"/>
    <w:rsid w:val="008C5544"/>
    <w:rsid w:val="008C560F"/>
    <w:rsid w:val="008C66E2"/>
    <w:rsid w:val="008C691D"/>
    <w:rsid w:val="008C6D5F"/>
    <w:rsid w:val="008C70E9"/>
    <w:rsid w:val="008C7127"/>
    <w:rsid w:val="008C7807"/>
    <w:rsid w:val="008C7AD0"/>
    <w:rsid w:val="008C7D41"/>
    <w:rsid w:val="008C7E1B"/>
    <w:rsid w:val="008D0218"/>
    <w:rsid w:val="008D0565"/>
    <w:rsid w:val="008D0680"/>
    <w:rsid w:val="008D09AE"/>
    <w:rsid w:val="008D13EC"/>
    <w:rsid w:val="008D1581"/>
    <w:rsid w:val="008D1696"/>
    <w:rsid w:val="008D1C43"/>
    <w:rsid w:val="008D1CBE"/>
    <w:rsid w:val="008D1DBA"/>
    <w:rsid w:val="008D2729"/>
    <w:rsid w:val="008D3655"/>
    <w:rsid w:val="008D36C5"/>
    <w:rsid w:val="008D3763"/>
    <w:rsid w:val="008D39F8"/>
    <w:rsid w:val="008D3AF9"/>
    <w:rsid w:val="008D3DD0"/>
    <w:rsid w:val="008D3DED"/>
    <w:rsid w:val="008D4224"/>
    <w:rsid w:val="008D43DC"/>
    <w:rsid w:val="008D4712"/>
    <w:rsid w:val="008D48E2"/>
    <w:rsid w:val="008D494C"/>
    <w:rsid w:val="008D508B"/>
    <w:rsid w:val="008D54A8"/>
    <w:rsid w:val="008D5535"/>
    <w:rsid w:val="008D55B2"/>
    <w:rsid w:val="008D6779"/>
    <w:rsid w:val="008D7DDE"/>
    <w:rsid w:val="008D7F68"/>
    <w:rsid w:val="008D7FFB"/>
    <w:rsid w:val="008E02D8"/>
    <w:rsid w:val="008E0384"/>
    <w:rsid w:val="008E10EB"/>
    <w:rsid w:val="008E193D"/>
    <w:rsid w:val="008E1E79"/>
    <w:rsid w:val="008E203F"/>
    <w:rsid w:val="008E21B8"/>
    <w:rsid w:val="008E2289"/>
    <w:rsid w:val="008E2687"/>
    <w:rsid w:val="008E2CB7"/>
    <w:rsid w:val="008E2D8F"/>
    <w:rsid w:val="008E2EF9"/>
    <w:rsid w:val="008E304F"/>
    <w:rsid w:val="008E36B7"/>
    <w:rsid w:val="008E36FC"/>
    <w:rsid w:val="008E4206"/>
    <w:rsid w:val="008E4379"/>
    <w:rsid w:val="008E4772"/>
    <w:rsid w:val="008E5015"/>
    <w:rsid w:val="008E5DFE"/>
    <w:rsid w:val="008E6633"/>
    <w:rsid w:val="008E69D6"/>
    <w:rsid w:val="008E6D2D"/>
    <w:rsid w:val="008E7165"/>
    <w:rsid w:val="008E7578"/>
    <w:rsid w:val="008E7CB8"/>
    <w:rsid w:val="008E7E46"/>
    <w:rsid w:val="008F0319"/>
    <w:rsid w:val="008F0DAA"/>
    <w:rsid w:val="008F0EAA"/>
    <w:rsid w:val="008F1073"/>
    <w:rsid w:val="008F12A7"/>
    <w:rsid w:val="008F2ADF"/>
    <w:rsid w:val="008F2D3A"/>
    <w:rsid w:val="008F2F2D"/>
    <w:rsid w:val="008F30DE"/>
    <w:rsid w:val="008F3D84"/>
    <w:rsid w:val="008F3FA0"/>
    <w:rsid w:val="008F4065"/>
    <w:rsid w:val="008F4171"/>
    <w:rsid w:val="008F4663"/>
    <w:rsid w:val="008F486C"/>
    <w:rsid w:val="008F4BF4"/>
    <w:rsid w:val="008F4C39"/>
    <w:rsid w:val="008F533E"/>
    <w:rsid w:val="008F5587"/>
    <w:rsid w:val="008F58E6"/>
    <w:rsid w:val="008F63BE"/>
    <w:rsid w:val="008F686C"/>
    <w:rsid w:val="008F6CE6"/>
    <w:rsid w:val="008F6E1B"/>
    <w:rsid w:val="008F6FAA"/>
    <w:rsid w:val="008F752F"/>
    <w:rsid w:val="008F76FD"/>
    <w:rsid w:val="008F77BC"/>
    <w:rsid w:val="009001D5"/>
    <w:rsid w:val="00900303"/>
    <w:rsid w:val="00900394"/>
    <w:rsid w:val="009009E4"/>
    <w:rsid w:val="00901B9E"/>
    <w:rsid w:val="00902194"/>
    <w:rsid w:val="0090230C"/>
    <w:rsid w:val="009024F6"/>
    <w:rsid w:val="00902A26"/>
    <w:rsid w:val="00902C49"/>
    <w:rsid w:val="00902F87"/>
    <w:rsid w:val="00903A76"/>
    <w:rsid w:val="00903C4D"/>
    <w:rsid w:val="00903D25"/>
    <w:rsid w:val="00904055"/>
    <w:rsid w:val="00904187"/>
    <w:rsid w:val="009041CB"/>
    <w:rsid w:val="009041FF"/>
    <w:rsid w:val="009044FD"/>
    <w:rsid w:val="009045E4"/>
    <w:rsid w:val="0090471F"/>
    <w:rsid w:val="009047B5"/>
    <w:rsid w:val="00905F83"/>
    <w:rsid w:val="00906753"/>
    <w:rsid w:val="00906DAF"/>
    <w:rsid w:val="00907087"/>
    <w:rsid w:val="009072AC"/>
    <w:rsid w:val="00907E1C"/>
    <w:rsid w:val="009101C7"/>
    <w:rsid w:val="00910797"/>
    <w:rsid w:val="00910A71"/>
    <w:rsid w:val="00911323"/>
    <w:rsid w:val="009113FB"/>
    <w:rsid w:val="009116CC"/>
    <w:rsid w:val="009118BC"/>
    <w:rsid w:val="00912379"/>
    <w:rsid w:val="00912511"/>
    <w:rsid w:val="00912ADB"/>
    <w:rsid w:val="00912C7C"/>
    <w:rsid w:val="009131DE"/>
    <w:rsid w:val="0091364E"/>
    <w:rsid w:val="00914298"/>
    <w:rsid w:val="009148A8"/>
    <w:rsid w:val="00914B21"/>
    <w:rsid w:val="009150A8"/>
    <w:rsid w:val="0091570A"/>
    <w:rsid w:val="00915772"/>
    <w:rsid w:val="009161D2"/>
    <w:rsid w:val="009161E9"/>
    <w:rsid w:val="00916F39"/>
    <w:rsid w:val="009170BE"/>
    <w:rsid w:val="009178C4"/>
    <w:rsid w:val="00917921"/>
    <w:rsid w:val="009179C1"/>
    <w:rsid w:val="00920129"/>
    <w:rsid w:val="00920520"/>
    <w:rsid w:val="00920642"/>
    <w:rsid w:val="00920A65"/>
    <w:rsid w:val="00921459"/>
    <w:rsid w:val="0092151C"/>
    <w:rsid w:val="0092166E"/>
    <w:rsid w:val="0092174F"/>
    <w:rsid w:val="00922508"/>
    <w:rsid w:val="00922591"/>
    <w:rsid w:val="009229B5"/>
    <w:rsid w:val="00922AA0"/>
    <w:rsid w:val="00922C22"/>
    <w:rsid w:val="00923AEA"/>
    <w:rsid w:val="00924D99"/>
    <w:rsid w:val="009251D1"/>
    <w:rsid w:val="00925309"/>
    <w:rsid w:val="00925C5C"/>
    <w:rsid w:val="00925F10"/>
    <w:rsid w:val="0092610B"/>
    <w:rsid w:val="00926931"/>
    <w:rsid w:val="00926B9B"/>
    <w:rsid w:val="00926BCD"/>
    <w:rsid w:val="00926ED5"/>
    <w:rsid w:val="00926F92"/>
    <w:rsid w:val="00927005"/>
    <w:rsid w:val="00927078"/>
    <w:rsid w:val="009270DA"/>
    <w:rsid w:val="00927240"/>
    <w:rsid w:val="0092778C"/>
    <w:rsid w:val="009278FE"/>
    <w:rsid w:val="009302DF"/>
    <w:rsid w:val="00930478"/>
    <w:rsid w:val="009304C4"/>
    <w:rsid w:val="009304CB"/>
    <w:rsid w:val="00930B24"/>
    <w:rsid w:val="00930B87"/>
    <w:rsid w:val="00930E8E"/>
    <w:rsid w:val="009318F6"/>
    <w:rsid w:val="00931BF5"/>
    <w:rsid w:val="00931C40"/>
    <w:rsid w:val="00932261"/>
    <w:rsid w:val="00932831"/>
    <w:rsid w:val="00932AE5"/>
    <w:rsid w:val="0093357A"/>
    <w:rsid w:val="009336E6"/>
    <w:rsid w:val="00933B67"/>
    <w:rsid w:val="00934AB0"/>
    <w:rsid w:val="00934C66"/>
    <w:rsid w:val="00934C86"/>
    <w:rsid w:val="00934E2E"/>
    <w:rsid w:val="00934FB2"/>
    <w:rsid w:val="009350A7"/>
    <w:rsid w:val="0093555D"/>
    <w:rsid w:val="00936324"/>
    <w:rsid w:val="009363AE"/>
    <w:rsid w:val="0093785B"/>
    <w:rsid w:val="0094009F"/>
    <w:rsid w:val="009404E0"/>
    <w:rsid w:val="00940514"/>
    <w:rsid w:val="00940654"/>
    <w:rsid w:val="00940B9E"/>
    <w:rsid w:val="00940BA1"/>
    <w:rsid w:val="009410D8"/>
    <w:rsid w:val="009410DB"/>
    <w:rsid w:val="00941229"/>
    <w:rsid w:val="00941BE4"/>
    <w:rsid w:val="0094248D"/>
    <w:rsid w:val="00942ADB"/>
    <w:rsid w:val="009433AD"/>
    <w:rsid w:val="0094378D"/>
    <w:rsid w:val="00943D84"/>
    <w:rsid w:val="00943DD6"/>
    <w:rsid w:val="00944319"/>
    <w:rsid w:val="0094474E"/>
    <w:rsid w:val="00944F65"/>
    <w:rsid w:val="009450DA"/>
    <w:rsid w:val="0094528F"/>
    <w:rsid w:val="00945351"/>
    <w:rsid w:val="009453CF"/>
    <w:rsid w:val="00945F7D"/>
    <w:rsid w:val="009463F5"/>
    <w:rsid w:val="0094642C"/>
    <w:rsid w:val="00946677"/>
    <w:rsid w:val="00946A28"/>
    <w:rsid w:val="00946C84"/>
    <w:rsid w:val="00946CE4"/>
    <w:rsid w:val="00946F35"/>
    <w:rsid w:val="00946F95"/>
    <w:rsid w:val="00946FAD"/>
    <w:rsid w:val="00947221"/>
    <w:rsid w:val="009473C6"/>
    <w:rsid w:val="00947687"/>
    <w:rsid w:val="00947C08"/>
    <w:rsid w:val="009503A5"/>
    <w:rsid w:val="00950499"/>
    <w:rsid w:val="00950891"/>
    <w:rsid w:val="00950F15"/>
    <w:rsid w:val="00950F7B"/>
    <w:rsid w:val="009511B2"/>
    <w:rsid w:val="0095120D"/>
    <w:rsid w:val="00951872"/>
    <w:rsid w:val="00951E1A"/>
    <w:rsid w:val="009524FC"/>
    <w:rsid w:val="00952563"/>
    <w:rsid w:val="00952919"/>
    <w:rsid w:val="00952DC0"/>
    <w:rsid w:val="00952FE9"/>
    <w:rsid w:val="0095316A"/>
    <w:rsid w:val="009535FD"/>
    <w:rsid w:val="00953AAD"/>
    <w:rsid w:val="00953C7F"/>
    <w:rsid w:val="00953CC0"/>
    <w:rsid w:val="00954249"/>
    <w:rsid w:val="009544F7"/>
    <w:rsid w:val="009549A9"/>
    <w:rsid w:val="00955341"/>
    <w:rsid w:val="0095546E"/>
    <w:rsid w:val="00955662"/>
    <w:rsid w:val="0095576B"/>
    <w:rsid w:val="009557D5"/>
    <w:rsid w:val="00955C7D"/>
    <w:rsid w:val="00955D25"/>
    <w:rsid w:val="009562AD"/>
    <w:rsid w:val="00956599"/>
    <w:rsid w:val="009570D1"/>
    <w:rsid w:val="009572DB"/>
    <w:rsid w:val="00957400"/>
    <w:rsid w:val="00957913"/>
    <w:rsid w:val="00957F46"/>
    <w:rsid w:val="00957F54"/>
    <w:rsid w:val="009605BC"/>
    <w:rsid w:val="009607ED"/>
    <w:rsid w:val="00960941"/>
    <w:rsid w:val="00960947"/>
    <w:rsid w:val="00961011"/>
    <w:rsid w:val="0096126E"/>
    <w:rsid w:val="00961566"/>
    <w:rsid w:val="0096172F"/>
    <w:rsid w:val="00961EEA"/>
    <w:rsid w:val="0096245D"/>
    <w:rsid w:val="00962498"/>
    <w:rsid w:val="009626EE"/>
    <w:rsid w:val="00962861"/>
    <w:rsid w:val="00962E65"/>
    <w:rsid w:val="0096305F"/>
    <w:rsid w:val="0096314E"/>
    <w:rsid w:val="009637F0"/>
    <w:rsid w:val="00964059"/>
    <w:rsid w:val="0096419A"/>
    <w:rsid w:val="009646FC"/>
    <w:rsid w:val="00964760"/>
    <w:rsid w:val="00964E43"/>
    <w:rsid w:val="00965215"/>
    <w:rsid w:val="009652F7"/>
    <w:rsid w:val="00965398"/>
    <w:rsid w:val="009656C2"/>
    <w:rsid w:val="00965B19"/>
    <w:rsid w:val="00965F22"/>
    <w:rsid w:val="009661B9"/>
    <w:rsid w:val="0096625C"/>
    <w:rsid w:val="009669E3"/>
    <w:rsid w:val="009669FA"/>
    <w:rsid w:val="009671A1"/>
    <w:rsid w:val="0096762E"/>
    <w:rsid w:val="00967BA4"/>
    <w:rsid w:val="00970492"/>
    <w:rsid w:val="009708CA"/>
    <w:rsid w:val="009711F5"/>
    <w:rsid w:val="00971EEE"/>
    <w:rsid w:val="0097223A"/>
    <w:rsid w:val="00972289"/>
    <w:rsid w:val="00972DAA"/>
    <w:rsid w:val="00972FE9"/>
    <w:rsid w:val="009732FF"/>
    <w:rsid w:val="00973AA2"/>
    <w:rsid w:val="00974002"/>
    <w:rsid w:val="009740A6"/>
    <w:rsid w:val="00974987"/>
    <w:rsid w:val="00974A5A"/>
    <w:rsid w:val="00975295"/>
    <w:rsid w:val="00975666"/>
    <w:rsid w:val="00975909"/>
    <w:rsid w:val="00975C0E"/>
    <w:rsid w:val="00976966"/>
    <w:rsid w:val="00976E6D"/>
    <w:rsid w:val="00977432"/>
    <w:rsid w:val="009776F5"/>
    <w:rsid w:val="009779A4"/>
    <w:rsid w:val="0098065C"/>
    <w:rsid w:val="00980806"/>
    <w:rsid w:val="00980908"/>
    <w:rsid w:val="00980926"/>
    <w:rsid w:val="00980D7E"/>
    <w:rsid w:val="00980D9D"/>
    <w:rsid w:val="0098125C"/>
    <w:rsid w:val="00981700"/>
    <w:rsid w:val="00982640"/>
    <w:rsid w:val="00982806"/>
    <w:rsid w:val="009828BE"/>
    <w:rsid w:val="00982C42"/>
    <w:rsid w:val="00983058"/>
    <w:rsid w:val="00983275"/>
    <w:rsid w:val="009832BE"/>
    <w:rsid w:val="00983334"/>
    <w:rsid w:val="00983648"/>
    <w:rsid w:val="00983946"/>
    <w:rsid w:val="00983FD7"/>
    <w:rsid w:val="0098412F"/>
    <w:rsid w:val="009843F5"/>
    <w:rsid w:val="00984C97"/>
    <w:rsid w:val="00984FA9"/>
    <w:rsid w:val="00985053"/>
    <w:rsid w:val="00985085"/>
    <w:rsid w:val="00985698"/>
    <w:rsid w:val="00985754"/>
    <w:rsid w:val="00986425"/>
    <w:rsid w:val="0098647B"/>
    <w:rsid w:val="009868CD"/>
    <w:rsid w:val="00987838"/>
    <w:rsid w:val="00990255"/>
    <w:rsid w:val="009903B2"/>
    <w:rsid w:val="009905AC"/>
    <w:rsid w:val="0099092A"/>
    <w:rsid w:val="00990B7E"/>
    <w:rsid w:val="009917F2"/>
    <w:rsid w:val="00991B46"/>
    <w:rsid w:val="00991D8C"/>
    <w:rsid w:val="00991D8D"/>
    <w:rsid w:val="00991FCD"/>
    <w:rsid w:val="009920E5"/>
    <w:rsid w:val="00992177"/>
    <w:rsid w:val="00992263"/>
    <w:rsid w:val="00992597"/>
    <w:rsid w:val="00992607"/>
    <w:rsid w:val="00993521"/>
    <w:rsid w:val="00993671"/>
    <w:rsid w:val="0099398B"/>
    <w:rsid w:val="009939C7"/>
    <w:rsid w:val="00993AD0"/>
    <w:rsid w:val="00993E49"/>
    <w:rsid w:val="00994192"/>
    <w:rsid w:val="009948FD"/>
    <w:rsid w:val="00994A2F"/>
    <w:rsid w:val="00995362"/>
    <w:rsid w:val="0099588B"/>
    <w:rsid w:val="009958DA"/>
    <w:rsid w:val="00995B3E"/>
    <w:rsid w:val="00995CF7"/>
    <w:rsid w:val="00995EBF"/>
    <w:rsid w:val="00995F6E"/>
    <w:rsid w:val="00996427"/>
    <w:rsid w:val="00997535"/>
    <w:rsid w:val="009975A8"/>
    <w:rsid w:val="00997772"/>
    <w:rsid w:val="00997805"/>
    <w:rsid w:val="00997BEA"/>
    <w:rsid w:val="00997D42"/>
    <w:rsid w:val="009A03D7"/>
    <w:rsid w:val="009A05B2"/>
    <w:rsid w:val="009A06FA"/>
    <w:rsid w:val="009A07B5"/>
    <w:rsid w:val="009A0FDE"/>
    <w:rsid w:val="009A1003"/>
    <w:rsid w:val="009A11EF"/>
    <w:rsid w:val="009A1506"/>
    <w:rsid w:val="009A1D8D"/>
    <w:rsid w:val="009A20B5"/>
    <w:rsid w:val="009A2C9A"/>
    <w:rsid w:val="009A2E1A"/>
    <w:rsid w:val="009A349E"/>
    <w:rsid w:val="009A35D4"/>
    <w:rsid w:val="009A3EDC"/>
    <w:rsid w:val="009A40F9"/>
    <w:rsid w:val="009A413C"/>
    <w:rsid w:val="009A427C"/>
    <w:rsid w:val="009A4BF1"/>
    <w:rsid w:val="009A515E"/>
    <w:rsid w:val="009A51AF"/>
    <w:rsid w:val="009A52D4"/>
    <w:rsid w:val="009A5C31"/>
    <w:rsid w:val="009A5DD9"/>
    <w:rsid w:val="009A5F4B"/>
    <w:rsid w:val="009A6B44"/>
    <w:rsid w:val="009A721F"/>
    <w:rsid w:val="009A7618"/>
    <w:rsid w:val="009A789A"/>
    <w:rsid w:val="009B036F"/>
    <w:rsid w:val="009B0538"/>
    <w:rsid w:val="009B0884"/>
    <w:rsid w:val="009B0B71"/>
    <w:rsid w:val="009B0DD7"/>
    <w:rsid w:val="009B1EFB"/>
    <w:rsid w:val="009B2BC1"/>
    <w:rsid w:val="009B3397"/>
    <w:rsid w:val="009B36E0"/>
    <w:rsid w:val="009B3B5C"/>
    <w:rsid w:val="009B3C4F"/>
    <w:rsid w:val="009B3FB4"/>
    <w:rsid w:val="009B4A0E"/>
    <w:rsid w:val="009B4FB1"/>
    <w:rsid w:val="009B520F"/>
    <w:rsid w:val="009B55C8"/>
    <w:rsid w:val="009B5B67"/>
    <w:rsid w:val="009B6216"/>
    <w:rsid w:val="009B6303"/>
    <w:rsid w:val="009B66C3"/>
    <w:rsid w:val="009B66C9"/>
    <w:rsid w:val="009B6734"/>
    <w:rsid w:val="009B680D"/>
    <w:rsid w:val="009B6A2C"/>
    <w:rsid w:val="009B6BD7"/>
    <w:rsid w:val="009B6F62"/>
    <w:rsid w:val="009B6F8C"/>
    <w:rsid w:val="009B71F3"/>
    <w:rsid w:val="009B72F9"/>
    <w:rsid w:val="009B7946"/>
    <w:rsid w:val="009C00AB"/>
    <w:rsid w:val="009C013C"/>
    <w:rsid w:val="009C0161"/>
    <w:rsid w:val="009C022C"/>
    <w:rsid w:val="009C091F"/>
    <w:rsid w:val="009C1072"/>
    <w:rsid w:val="009C12E5"/>
    <w:rsid w:val="009C17C0"/>
    <w:rsid w:val="009C1F6D"/>
    <w:rsid w:val="009C27A2"/>
    <w:rsid w:val="009C2BAA"/>
    <w:rsid w:val="009C2C9C"/>
    <w:rsid w:val="009C3275"/>
    <w:rsid w:val="009C347A"/>
    <w:rsid w:val="009C35DB"/>
    <w:rsid w:val="009C4004"/>
    <w:rsid w:val="009C40E5"/>
    <w:rsid w:val="009C4972"/>
    <w:rsid w:val="009C4A98"/>
    <w:rsid w:val="009C529B"/>
    <w:rsid w:val="009C5709"/>
    <w:rsid w:val="009C5B0E"/>
    <w:rsid w:val="009C5B88"/>
    <w:rsid w:val="009C6154"/>
    <w:rsid w:val="009C6416"/>
    <w:rsid w:val="009C6612"/>
    <w:rsid w:val="009C6650"/>
    <w:rsid w:val="009C6D74"/>
    <w:rsid w:val="009C6DFB"/>
    <w:rsid w:val="009C6F01"/>
    <w:rsid w:val="009C7286"/>
    <w:rsid w:val="009C7A32"/>
    <w:rsid w:val="009C7B1A"/>
    <w:rsid w:val="009C7DFB"/>
    <w:rsid w:val="009D00D8"/>
    <w:rsid w:val="009D065E"/>
    <w:rsid w:val="009D0EF8"/>
    <w:rsid w:val="009D1223"/>
    <w:rsid w:val="009D1505"/>
    <w:rsid w:val="009D1587"/>
    <w:rsid w:val="009D17BF"/>
    <w:rsid w:val="009D1C31"/>
    <w:rsid w:val="009D1EAC"/>
    <w:rsid w:val="009D2006"/>
    <w:rsid w:val="009D2241"/>
    <w:rsid w:val="009D2322"/>
    <w:rsid w:val="009D2A22"/>
    <w:rsid w:val="009D2DE8"/>
    <w:rsid w:val="009D2E57"/>
    <w:rsid w:val="009D3A70"/>
    <w:rsid w:val="009D42DB"/>
    <w:rsid w:val="009D4634"/>
    <w:rsid w:val="009D48E7"/>
    <w:rsid w:val="009D4BB0"/>
    <w:rsid w:val="009D4DE5"/>
    <w:rsid w:val="009D505C"/>
    <w:rsid w:val="009D5485"/>
    <w:rsid w:val="009D5B96"/>
    <w:rsid w:val="009D5BEE"/>
    <w:rsid w:val="009D5EC2"/>
    <w:rsid w:val="009D641F"/>
    <w:rsid w:val="009D6903"/>
    <w:rsid w:val="009D6DAA"/>
    <w:rsid w:val="009D7466"/>
    <w:rsid w:val="009D76C0"/>
    <w:rsid w:val="009D77B9"/>
    <w:rsid w:val="009D7FA4"/>
    <w:rsid w:val="009E006B"/>
    <w:rsid w:val="009E0E28"/>
    <w:rsid w:val="009E0EC4"/>
    <w:rsid w:val="009E1408"/>
    <w:rsid w:val="009E14D0"/>
    <w:rsid w:val="009E184D"/>
    <w:rsid w:val="009E1947"/>
    <w:rsid w:val="009E2091"/>
    <w:rsid w:val="009E24C9"/>
    <w:rsid w:val="009E2513"/>
    <w:rsid w:val="009E2C14"/>
    <w:rsid w:val="009E2D9D"/>
    <w:rsid w:val="009E3728"/>
    <w:rsid w:val="009E3857"/>
    <w:rsid w:val="009E3F99"/>
    <w:rsid w:val="009E40BB"/>
    <w:rsid w:val="009E436C"/>
    <w:rsid w:val="009E4578"/>
    <w:rsid w:val="009E4743"/>
    <w:rsid w:val="009E4764"/>
    <w:rsid w:val="009E48D2"/>
    <w:rsid w:val="009E491C"/>
    <w:rsid w:val="009E4FB2"/>
    <w:rsid w:val="009E5326"/>
    <w:rsid w:val="009E5A80"/>
    <w:rsid w:val="009E5B35"/>
    <w:rsid w:val="009E5F48"/>
    <w:rsid w:val="009E62AB"/>
    <w:rsid w:val="009E67D0"/>
    <w:rsid w:val="009E698C"/>
    <w:rsid w:val="009E6BF7"/>
    <w:rsid w:val="009E74EE"/>
    <w:rsid w:val="009E770D"/>
    <w:rsid w:val="009F0A31"/>
    <w:rsid w:val="009F0BC4"/>
    <w:rsid w:val="009F0C08"/>
    <w:rsid w:val="009F0EF5"/>
    <w:rsid w:val="009F0F60"/>
    <w:rsid w:val="009F0FF0"/>
    <w:rsid w:val="009F1482"/>
    <w:rsid w:val="009F20E6"/>
    <w:rsid w:val="009F23EC"/>
    <w:rsid w:val="009F2572"/>
    <w:rsid w:val="009F2895"/>
    <w:rsid w:val="009F28ED"/>
    <w:rsid w:val="009F2955"/>
    <w:rsid w:val="009F2D01"/>
    <w:rsid w:val="009F36AA"/>
    <w:rsid w:val="009F44C0"/>
    <w:rsid w:val="009F4744"/>
    <w:rsid w:val="009F494E"/>
    <w:rsid w:val="009F4BD1"/>
    <w:rsid w:val="009F4BED"/>
    <w:rsid w:val="009F4E2E"/>
    <w:rsid w:val="009F4F03"/>
    <w:rsid w:val="009F521E"/>
    <w:rsid w:val="009F5806"/>
    <w:rsid w:val="009F5FBA"/>
    <w:rsid w:val="009F631F"/>
    <w:rsid w:val="009F6524"/>
    <w:rsid w:val="009F680E"/>
    <w:rsid w:val="009F6A78"/>
    <w:rsid w:val="009F6D5F"/>
    <w:rsid w:val="009F76BB"/>
    <w:rsid w:val="009F7FF2"/>
    <w:rsid w:val="00A00215"/>
    <w:rsid w:val="00A003C6"/>
    <w:rsid w:val="00A0051A"/>
    <w:rsid w:val="00A00825"/>
    <w:rsid w:val="00A008F2"/>
    <w:rsid w:val="00A00C25"/>
    <w:rsid w:val="00A00F53"/>
    <w:rsid w:val="00A0115D"/>
    <w:rsid w:val="00A01A34"/>
    <w:rsid w:val="00A02F7F"/>
    <w:rsid w:val="00A0313B"/>
    <w:rsid w:val="00A03768"/>
    <w:rsid w:val="00A039EF"/>
    <w:rsid w:val="00A03A6A"/>
    <w:rsid w:val="00A043F8"/>
    <w:rsid w:val="00A044C9"/>
    <w:rsid w:val="00A04FBF"/>
    <w:rsid w:val="00A0513C"/>
    <w:rsid w:val="00A05649"/>
    <w:rsid w:val="00A05D3B"/>
    <w:rsid w:val="00A06432"/>
    <w:rsid w:val="00A064B9"/>
    <w:rsid w:val="00A06AF7"/>
    <w:rsid w:val="00A06BA9"/>
    <w:rsid w:val="00A06FA9"/>
    <w:rsid w:val="00A0721B"/>
    <w:rsid w:val="00A07675"/>
    <w:rsid w:val="00A07C8C"/>
    <w:rsid w:val="00A10ABC"/>
    <w:rsid w:val="00A10FCD"/>
    <w:rsid w:val="00A11026"/>
    <w:rsid w:val="00A1175B"/>
    <w:rsid w:val="00A1182F"/>
    <w:rsid w:val="00A11A92"/>
    <w:rsid w:val="00A11D60"/>
    <w:rsid w:val="00A12001"/>
    <w:rsid w:val="00A12004"/>
    <w:rsid w:val="00A12033"/>
    <w:rsid w:val="00A120F7"/>
    <w:rsid w:val="00A12280"/>
    <w:rsid w:val="00A1252B"/>
    <w:rsid w:val="00A1258A"/>
    <w:rsid w:val="00A12B21"/>
    <w:rsid w:val="00A13285"/>
    <w:rsid w:val="00A137F2"/>
    <w:rsid w:val="00A137F3"/>
    <w:rsid w:val="00A1463A"/>
    <w:rsid w:val="00A14974"/>
    <w:rsid w:val="00A14AFB"/>
    <w:rsid w:val="00A14C57"/>
    <w:rsid w:val="00A14FF8"/>
    <w:rsid w:val="00A1511A"/>
    <w:rsid w:val="00A15541"/>
    <w:rsid w:val="00A15894"/>
    <w:rsid w:val="00A159C5"/>
    <w:rsid w:val="00A15BAE"/>
    <w:rsid w:val="00A15D72"/>
    <w:rsid w:val="00A162A0"/>
    <w:rsid w:val="00A1634F"/>
    <w:rsid w:val="00A17197"/>
    <w:rsid w:val="00A17A1F"/>
    <w:rsid w:val="00A17D7B"/>
    <w:rsid w:val="00A20066"/>
    <w:rsid w:val="00A201E0"/>
    <w:rsid w:val="00A205CD"/>
    <w:rsid w:val="00A20A48"/>
    <w:rsid w:val="00A21261"/>
    <w:rsid w:val="00A21763"/>
    <w:rsid w:val="00A21D55"/>
    <w:rsid w:val="00A21EF2"/>
    <w:rsid w:val="00A221F7"/>
    <w:rsid w:val="00A2251E"/>
    <w:rsid w:val="00A228FC"/>
    <w:rsid w:val="00A233B9"/>
    <w:rsid w:val="00A236FF"/>
    <w:rsid w:val="00A23967"/>
    <w:rsid w:val="00A239D0"/>
    <w:rsid w:val="00A23C32"/>
    <w:rsid w:val="00A23D11"/>
    <w:rsid w:val="00A23F7E"/>
    <w:rsid w:val="00A242DD"/>
    <w:rsid w:val="00A25806"/>
    <w:rsid w:val="00A25A55"/>
    <w:rsid w:val="00A26A44"/>
    <w:rsid w:val="00A26D9F"/>
    <w:rsid w:val="00A271AF"/>
    <w:rsid w:val="00A271F2"/>
    <w:rsid w:val="00A27363"/>
    <w:rsid w:val="00A27832"/>
    <w:rsid w:val="00A27860"/>
    <w:rsid w:val="00A27A18"/>
    <w:rsid w:val="00A30B85"/>
    <w:rsid w:val="00A30CC9"/>
    <w:rsid w:val="00A30F4D"/>
    <w:rsid w:val="00A31293"/>
    <w:rsid w:val="00A3178C"/>
    <w:rsid w:val="00A31EEC"/>
    <w:rsid w:val="00A32970"/>
    <w:rsid w:val="00A32CDB"/>
    <w:rsid w:val="00A32D29"/>
    <w:rsid w:val="00A32E44"/>
    <w:rsid w:val="00A32E7F"/>
    <w:rsid w:val="00A3300B"/>
    <w:rsid w:val="00A33139"/>
    <w:rsid w:val="00A3366F"/>
    <w:rsid w:val="00A3377E"/>
    <w:rsid w:val="00A33DF5"/>
    <w:rsid w:val="00A3422C"/>
    <w:rsid w:val="00A3455B"/>
    <w:rsid w:val="00A34661"/>
    <w:rsid w:val="00A3471A"/>
    <w:rsid w:val="00A34DDA"/>
    <w:rsid w:val="00A34E1D"/>
    <w:rsid w:val="00A34F5C"/>
    <w:rsid w:val="00A3542A"/>
    <w:rsid w:val="00A35A0B"/>
    <w:rsid w:val="00A35E38"/>
    <w:rsid w:val="00A367F7"/>
    <w:rsid w:val="00A372E5"/>
    <w:rsid w:val="00A377C0"/>
    <w:rsid w:val="00A37B5C"/>
    <w:rsid w:val="00A4004D"/>
    <w:rsid w:val="00A4029D"/>
    <w:rsid w:val="00A41232"/>
    <w:rsid w:val="00A415A9"/>
    <w:rsid w:val="00A415D4"/>
    <w:rsid w:val="00A416EA"/>
    <w:rsid w:val="00A41A6E"/>
    <w:rsid w:val="00A42166"/>
    <w:rsid w:val="00A42265"/>
    <w:rsid w:val="00A42606"/>
    <w:rsid w:val="00A42AAF"/>
    <w:rsid w:val="00A42DC6"/>
    <w:rsid w:val="00A43053"/>
    <w:rsid w:val="00A430FA"/>
    <w:rsid w:val="00A43821"/>
    <w:rsid w:val="00A43AD8"/>
    <w:rsid w:val="00A43BAB"/>
    <w:rsid w:val="00A43DB3"/>
    <w:rsid w:val="00A44004"/>
    <w:rsid w:val="00A441FE"/>
    <w:rsid w:val="00A45232"/>
    <w:rsid w:val="00A4573A"/>
    <w:rsid w:val="00A45FE0"/>
    <w:rsid w:val="00A462CB"/>
    <w:rsid w:val="00A463C0"/>
    <w:rsid w:val="00A4662B"/>
    <w:rsid w:val="00A466C2"/>
    <w:rsid w:val="00A46A5F"/>
    <w:rsid w:val="00A46AFD"/>
    <w:rsid w:val="00A46DAD"/>
    <w:rsid w:val="00A471B6"/>
    <w:rsid w:val="00A4766C"/>
    <w:rsid w:val="00A47794"/>
    <w:rsid w:val="00A47A9A"/>
    <w:rsid w:val="00A47C31"/>
    <w:rsid w:val="00A47E70"/>
    <w:rsid w:val="00A50193"/>
    <w:rsid w:val="00A50432"/>
    <w:rsid w:val="00A5047F"/>
    <w:rsid w:val="00A50AC5"/>
    <w:rsid w:val="00A511E3"/>
    <w:rsid w:val="00A51F1F"/>
    <w:rsid w:val="00A533BD"/>
    <w:rsid w:val="00A5386B"/>
    <w:rsid w:val="00A53E81"/>
    <w:rsid w:val="00A54070"/>
    <w:rsid w:val="00A545E9"/>
    <w:rsid w:val="00A5469D"/>
    <w:rsid w:val="00A54A5C"/>
    <w:rsid w:val="00A54B05"/>
    <w:rsid w:val="00A54B96"/>
    <w:rsid w:val="00A54D8A"/>
    <w:rsid w:val="00A55067"/>
    <w:rsid w:val="00A553A5"/>
    <w:rsid w:val="00A55983"/>
    <w:rsid w:val="00A55A2E"/>
    <w:rsid w:val="00A55BE8"/>
    <w:rsid w:val="00A55D76"/>
    <w:rsid w:val="00A55E8B"/>
    <w:rsid w:val="00A56FB9"/>
    <w:rsid w:val="00A57EA9"/>
    <w:rsid w:val="00A603A2"/>
    <w:rsid w:val="00A607A1"/>
    <w:rsid w:val="00A61B2C"/>
    <w:rsid w:val="00A61F1C"/>
    <w:rsid w:val="00A622AF"/>
    <w:rsid w:val="00A62631"/>
    <w:rsid w:val="00A62F17"/>
    <w:rsid w:val="00A62F37"/>
    <w:rsid w:val="00A63099"/>
    <w:rsid w:val="00A63468"/>
    <w:rsid w:val="00A63914"/>
    <w:rsid w:val="00A639DD"/>
    <w:rsid w:val="00A63EC1"/>
    <w:rsid w:val="00A63F0A"/>
    <w:rsid w:val="00A64151"/>
    <w:rsid w:val="00A6461B"/>
    <w:rsid w:val="00A653C4"/>
    <w:rsid w:val="00A65681"/>
    <w:rsid w:val="00A6569B"/>
    <w:rsid w:val="00A65850"/>
    <w:rsid w:val="00A65DB2"/>
    <w:rsid w:val="00A665FD"/>
    <w:rsid w:val="00A66773"/>
    <w:rsid w:val="00A66F33"/>
    <w:rsid w:val="00A6782E"/>
    <w:rsid w:val="00A703D6"/>
    <w:rsid w:val="00A707C5"/>
    <w:rsid w:val="00A70954"/>
    <w:rsid w:val="00A71146"/>
    <w:rsid w:val="00A71147"/>
    <w:rsid w:val="00A7136E"/>
    <w:rsid w:val="00A71708"/>
    <w:rsid w:val="00A71746"/>
    <w:rsid w:val="00A71B87"/>
    <w:rsid w:val="00A71EF4"/>
    <w:rsid w:val="00A72522"/>
    <w:rsid w:val="00A7252D"/>
    <w:rsid w:val="00A72E99"/>
    <w:rsid w:val="00A72F25"/>
    <w:rsid w:val="00A72FD4"/>
    <w:rsid w:val="00A7315F"/>
    <w:rsid w:val="00A73763"/>
    <w:rsid w:val="00A73B28"/>
    <w:rsid w:val="00A73C03"/>
    <w:rsid w:val="00A74155"/>
    <w:rsid w:val="00A7437F"/>
    <w:rsid w:val="00A743F1"/>
    <w:rsid w:val="00A744B8"/>
    <w:rsid w:val="00A749BE"/>
    <w:rsid w:val="00A74C69"/>
    <w:rsid w:val="00A74FC4"/>
    <w:rsid w:val="00A76022"/>
    <w:rsid w:val="00A760DF"/>
    <w:rsid w:val="00A76717"/>
    <w:rsid w:val="00A76783"/>
    <w:rsid w:val="00A767C1"/>
    <w:rsid w:val="00A76922"/>
    <w:rsid w:val="00A76AC9"/>
    <w:rsid w:val="00A76BED"/>
    <w:rsid w:val="00A76EB7"/>
    <w:rsid w:val="00A76F77"/>
    <w:rsid w:val="00A7706B"/>
    <w:rsid w:val="00A770F9"/>
    <w:rsid w:val="00A77134"/>
    <w:rsid w:val="00A77AFF"/>
    <w:rsid w:val="00A77B2A"/>
    <w:rsid w:val="00A77D39"/>
    <w:rsid w:val="00A8005A"/>
    <w:rsid w:val="00A8026A"/>
    <w:rsid w:val="00A8030F"/>
    <w:rsid w:val="00A80441"/>
    <w:rsid w:val="00A80870"/>
    <w:rsid w:val="00A80A5D"/>
    <w:rsid w:val="00A80D2F"/>
    <w:rsid w:val="00A812AC"/>
    <w:rsid w:val="00A813F0"/>
    <w:rsid w:val="00A816AA"/>
    <w:rsid w:val="00A81BFD"/>
    <w:rsid w:val="00A81D88"/>
    <w:rsid w:val="00A82088"/>
    <w:rsid w:val="00A82B13"/>
    <w:rsid w:val="00A83EF6"/>
    <w:rsid w:val="00A8401C"/>
    <w:rsid w:val="00A842E4"/>
    <w:rsid w:val="00A843C2"/>
    <w:rsid w:val="00A847B2"/>
    <w:rsid w:val="00A84884"/>
    <w:rsid w:val="00A84C1B"/>
    <w:rsid w:val="00A84C4B"/>
    <w:rsid w:val="00A85CBC"/>
    <w:rsid w:val="00A85DAB"/>
    <w:rsid w:val="00A85F22"/>
    <w:rsid w:val="00A86819"/>
    <w:rsid w:val="00A86A7D"/>
    <w:rsid w:val="00A86B99"/>
    <w:rsid w:val="00A86F6F"/>
    <w:rsid w:val="00A87054"/>
    <w:rsid w:val="00A872E2"/>
    <w:rsid w:val="00A87418"/>
    <w:rsid w:val="00A901BB"/>
    <w:rsid w:val="00A901CA"/>
    <w:rsid w:val="00A90364"/>
    <w:rsid w:val="00A903E1"/>
    <w:rsid w:val="00A90466"/>
    <w:rsid w:val="00A9073E"/>
    <w:rsid w:val="00A907D8"/>
    <w:rsid w:val="00A90F45"/>
    <w:rsid w:val="00A91061"/>
    <w:rsid w:val="00A91278"/>
    <w:rsid w:val="00A919EC"/>
    <w:rsid w:val="00A91A85"/>
    <w:rsid w:val="00A91D5C"/>
    <w:rsid w:val="00A91DF9"/>
    <w:rsid w:val="00A923A5"/>
    <w:rsid w:val="00A92474"/>
    <w:rsid w:val="00A934E6"/>
    <w:rsid w:val="00A93D61"/>
    <w:rsid w:val="00A93F1E"/>
    <w:rsid w:val="00A941A7"/>
    <w:rsid w:val="00A94CE1"/>
    <w:rsid w:val="00A95D03"/>
    <w:rsid w:val="00A95D0F"/>
    <w:rsid w:val="00A95DDA"/>
    <w:rsid w:val="00A95FB6"/>
    <w:rsid w:val="00A96AAB"/>
    <w:rsid w:val="00A96C17"/>
    <w:rsid w:val="00A96FFF"/>
    <w:rsid w:val="00A9739E"/>
    <w:rsid w:val="00A975BD"/>
    <w:rsid w:val="00A976C7"/>
    <w:rsid w:val="00A9792B"/>
    <w:rsid w:val="00A97E57"/>
    <w:rsid w:val="00AA027E"/>
    <w:rsid w:val="00AA0664"/>
    <w:rsid w:val="00AA08AB"/>
    <w:rsid w:val="00AA0B19"/>
    <w:rsid w:val="00AA1363"/>
    <w:rsid w:val="00AA13AA"/>
    <w:rsid w:val="00AA1466"/>
    <w:rsid w:val="00AA14D2"/>
    <w:rsid w:val="00AA16FC"/>
    <w:rsid w:val="00AA1741"/>
    <w:rsid w:val="00AA1D15"/>
    <w:rsid w:val="00AA2185"/>
    <w:rsid w:val="00AA2258"/>
    <w:rsid w:val="00AA22A9"/>
    <w:rsid w:val="00AA248D"/>
    <w:rsid w:val="00AA2F7B"/>
    <w:rsid w:val="00AA3260"/>
    <w:rsid w:val="00AA357F"/>
    <w:rsid w:val="00AA3B06"/>
    <w:rsid w:val="00AA43D1"/>
    <w:rsid w:val="00AA522F"/>
    <w:rsid w:val="00AA53AD"/>
    <w:rsid w:val="00AA668C"/>
    <w:rsid w:val="00AA6B4F"/>
    <w:rsid w:val="00AA6D66"/>
    <w:rsid w:val="00AA71EB"/>
    <w:rsid w:val="00AA78AE"/>
    <w:rsid w:val="00AA7D90"/>
    <w:rsid w:val="00AA7DC8"/>
    <w:rsid w:val="00AB02C1"/>
    <w:rsid w:val="00AB0C8A"/>
    <w:rsid w:val="00AB0D2D"/>
    <w:rsid w:val="00AB15A9"/>
    <w:rsid w:val="00AB15CC"/>
    <w:rsid w:val="00AB1F1D"/>
    <w:rsid w:val="00AB2143"/>
    <w:rsid w:val="00AB257D"/>
    <w:rsid w:val="00AB2C86"/>
    <w:rsid w:val="00AB2E13"/>
    <w:rsid w:val="00AB308E"/>
    <w:rsid w:val="00AB3446"/>
    <w:rsid w:val="00AB3913"/>
    <w:rsid w:val="00AB3EB6"/>
    <w:rsid w:val="00AB4428"/>
    <w:rsid w:val="00AB4650"/>
    <w:rsid w:val="00AB48A0"/>
    <w:rsid w:val="00AB4BB8"/>
    <w:rsid w:val="00AB4C2A"/>
    <w:rsid w:val="00AB4DE6"/>
    <w:rsid w:val="00AB54A9"/>
    <w:rsid w:val="00AB5650"/>
    <w:rsid w:val="00AB575F"/>
    <w:rsid w:val="00AB5A23"/>
    <w:rsid w:val="00AB6B75"/>
    <w:rsid w:val="00AB712D"/>
    <w:rsid w:val="00AB7142"/>
    <w:rsid w:val="00AB7426"/>
    <w:rsid w:val="00AB7A01"/>
    <w:rsid w:val="00AB7BF7"/>
    <w:rsid w:val="00AC0550"/>
    <w:rsid w:val="00AC12F1"/>
    <w:rsid w:val="00AC1B01"/>
    <w:rsid w:val="00AC1E50"/>
    <w:rsid w:val="00AC1EAD"/>
    <w:rsid w:val="00AC2A53"/>
    <w:rsid w:val="00AC2CCF"/>
    <w:rsid w:val="00AC2EC5"/>
    <w:rsid w:val="00AC373C"/>
    <w:rsid w:val="00AC3878"/>
    <w:rsid w:val="00AC4699"/>
    <w:rsid w:val="00AC474A"/>
    <w:rsid w:val="00AC47BD"/>
    <w:rsid w:val="00AC48BA"/>
    <w:rsid w:val="00AC4B5A"/>
    <w:rsid w:val="00AC4C4A"/>
    <w:rsid w:val="00AC4E84"/>
    <w:rsid w:val="00AC4F24"/>
    <w:rsid w:val="00AC51D1"/>
    <w:rsid w:val="00AC530D"/>
    <w:rsid w:val="00AC5525"/>
    <w:rsid w:val="00AC5592"/>
    <w:rsid w:val="00AC5FC6"/>
    <w:rsid w:val="00AC6352"/>
    <w:rsid w:val="00AC6730"/>
    <w:rsid w:val="00AC6CB3"/>
    <w:rsid w:val="00AC71B2"/>
    <w:rsid w:val="00AC7723"/>
    <w:rsid w:val="00AC7C13"/>
    <w:rsid w:val="00AC7EFB"/>
    <w:rsid w:val="00AD001D"/>
    <w:rsid w:val="00AD03A0"/>
    <w:rsid w:val="00AD08DE"/>
    <w:rsid w:val="00AD0F41"/>
    <w:rsid w:val="00AD1507"/>
    <w:rsid w:val="00AD190E"/>
    <w:rsid w:val="00AD1D86"/>
    <w:rsid w:val="00AD2597"/>
    <w:rsid w:val="00AD329A"/>
    <w:rsid w:val="00AD3593"/>
    <w:rsid w:val="00AD42AF"/>
    <w:rsid w:val="00AD4398"/>
    <w:rsid w:val="00AD4EB9"/>
    <w:rsid w:val="00AD51B2"/>
    <w:rsid w:val="00AD558C"/>
    <w:rsid w:val="00AD5BE0"/>
    <w:rsid w:val="00AD5BEA"/>
    <w:rsid w:val="00AD5FC9"/>
    <w:rsid w:val="00AD6EB1"/>
    <w:rsid w:val="00AD766C"/>
    <w:rsid w:val="00AD7985"/>
    <w:rsid w:val="00AD7B5C"/>
    <w:rsid w:val="00AE0A08"/>
    <w:rsid w:val="00AE0F47"/>
    <w:rsid w:val="00AE1462"/>
    <w:rsid w:val="00AE1515"/>
    <w:rsid w:val="00AE16CD"/>
    <w:rsid w:val="00AE1E4B"/>
    <w:rsid w:val="00AE1F5D"/>
    <w:rsid w:val="00AE2164"/>
    <w:rsid w:val="00AE2166"/>
    <w:rsid w:val="00AE225C"/>
    <w:rsid w:val="00AE26E8"/>
    <w:rsid w:val="00AE2E05"/>
    <w:rsid w:val="00AE302B"/>
    <w:rsid w:val="00AE34A1"/>
    <w:rsid w:val="00AE37CD"/>
    <w:rsid w:val="00AE3A7E"/>
    <w:rsid w:val="00AE45F9"/>
    <w:rsid w:val="00AE4A38"/>
    <w:rsid w:val="00AE4B40"/>
    <w:rsid w:val="00AE51AF"/>
    <w:rsid w:val="00AE535B"/>
    <w:rsid w:val="00AE56AF"/>
    <w:rsid w:val="00AE616A"/>
    <w:rsid w:val="00AE6992"/>
    <w:rsid w:val="00AE6FB9"/>
    <w:rsid w:val="00AE73DF"/>
    <w:rsid w:val="00AE75A0"/>
    <w:rsid w:val="00AE794A"/>
    <w:rsid w:val="00AE798D"/>
    <w:rsid w:val="00AE7EDB"/>
    <w:rsid w:val="00AF006A"/>
    <w:rsid w:val="00AF0905"/>
    <w:rsid w:val="00AF0C96"/>
    <w:rsid w:val="00AF1375"/>
    <w:rsid w:val="00AF1458"/>
    <w:rsid w:val="00AF15E5"/>
    <w:rsid w:val="00AF195D"/>
    <w:rsid w:val="00AF1A08"/>
    <w:rsid w:val="00AF22EF"/>
    <w:rsid w:val="00AF2803"/>
    <w:rsid w:val="00AF2A87"/>
    <w:rsid w:val="00AF2C54"/>
    <w:rsid w:val="00AF34E2"/>
    <w:rsid w:val="00AF3C9A"/>
    <w:rsid w:val="00AF3EE9"/>
    <w:rsid w:val="00AF3FD7"/>
    <w:rsid w:val="00AF4742"/>
    <w:rsid w:val="00AF474C"/>
    <w:rsid w:val="00AF5581"/>
    <w:rsid w:val="00AF5D55"/>
    <w:rsid w:val="00AF6127"/>
    <w:rsid w:val="00AF64CD"/>
    <w:rsid w:val="00AF68D4"/>
    <w:rsid w:val="00AF6E69"/>
    <w:rsid w:val="00AF73A8"/>
    <w:rsid w:val="00AF798A"/>
    <w:rsid w:val="00AF7E7A"/>
    <w:rsid w:val="00B00377"/>
    <w:rsid w:val="00B00467"/>
    <w:rsid w:val="00B0046D"/>
    <w:rsid w:val="00B01ECA"/>
    <w:rsid w:val="00B02611"/>
    <w:rsid w:val="00B027B1"/>
    <w:rsid w:val="00B028F2"/>
    <w:rsid w:val="00B02AAF"/>
    <w:rsid w:val="00B02CF8"/>
    <w:rsid w:val="00B02DA7"/>
    <w:rsid w:val="00B03527"/>
    <w:rsid w:val="00B0389E"/>
    <w:rsid w:val="00B046BE"/>
    <w:rsid w:val="00B04EAD"/>
    <w:rsid w:val="00B05ACE"/>
    <w:rsid w:val="00B05E66"/>
    <w:rsid w:val="00B06793"/>
    <w:rsid w:val="00B07011"/>
    <w:rsid w:val="00B0701A"/>
    <w:rsid w:val="00B07088"/>
    <w:rsid w:val="00B07776"/>
    <w:rsid w:val="00B0784F"/>
    <w:rsid w:val="00B07D83"/>
    <w:rsid w:val="00B10649"/>
    <w:rsid w:val="00B10AC7"/>
    <w:rsid w:val="00B10AD9"/>
    <w:rsid w:val="00B10E07"/>
    <w:rsid w:val="00B10E0F"/>
    <w:rsid w:val="00B10EB8"/>
    <w:rsid w:val="00B10FD5"/>
    <w:rsid w:val="00B110CA"/>
    <w:rsid w:val="00B1156D"/>
    <w:rsid w:val="00B1170F"/>
    <w:rsid w:val="00B1193F"/>
    <w:rsid w:val="00B11C71"/>
    <w:rsid w:val="00B123FA"/>
    <w:rsid w:val="00B124E9"/>
    <w:rsid w:val="00B126E3"/>
    <w:rsid w:val="00B12BD4"/>
    <w:rsid w:val="00B12C64"/>
    <w:rsid w:val="00B13017"/>
    <w:rsid w:val="00B13D1E"/>
    <w:rsid w:val="00B144EC"/>
    <w:rsid w:val="00B14910"/>
    <w:rsid w:val="00B150D8"/>
    <w:rsid w:val="00B153C6"/>
    <w:rsid w:val="00B154F6"/>
    <w:rsid w:val="00B157E7"/>
    <w:rsid w:val="00B15C01"/>
    <w:rsid w:val="00B163D5"/>
    <w:rsid w:val="00B16AE4"/>
    <w:rsid w:val="00B16AFB"/>
    <w:rsid w:val="00B17698"/>
    <w:rsid w:val="00B17883"/>
    <w:rsid w:val="00B17DED"/>
    <w:rsid w:val="00B17E3D"/>
    <w:rsid w:val="00B17EA4"/>
    <w:rsid w:val="00B20053"/>
    <w:rsid w:val="00B20061"/>
    <w:rsid w:val="00B20352"/>
    <w:rsid w:val="00B203A5"/>
    <w:rsid w:val="00B207A5"/>
    <w:rsid w:val="00B20869"/>
    <w:rsid w:val="00B20CA7"/>
    <w:rsid w:val="00B20DAC"/>
    <w:rsid w:val="00B21044"/>
    <w:rsid w:val="00B211F4"/>
    <w:rsid w:val="00B213FB"/>
    <w:rsid w:val="00B21578"/>
    <w:rsid w:val="00B21ABA"/>
    <w:rsid w:val="00B21C88"/>
    <w:rsid w:val="00B221B8"/>
    <w:rsid w:val="00B22387"/>
    <w:rsid w:val="00B22399"/>
    <w:rsid w:val="00B22B38"/>
    <w:rsid w:val="00B2358E"/>
    <w:rsid w:val="00B2360B"/>
    <w:rsid w:val="00B2361E"/>
    <w:rsid w:val="00B23DF8"/>
    <w:rsid w:val="00B246A8"/>
    <w:rsid w:val="00B2478E"/>
    <w:rsid w:val="00B24B65"/>
    <w:rsid w:val="00B24D34"/>
    <w:rsid w:val="00B250A4"/>
    <w:rsid w:val="00B250FE"/>
    <w:rsid w:val="00B25290"/>
    <w:rsid w:val="00B256FA"/>
    <w:rsid w:val="00B25762"/>
    <w:rsid w:val="00B258BB"/>
    <w:rsid w:val="00B25B10"/>
    <w:rsid w:val="00B25F8E"/>
    <w:rsid w:val="00B261EF"/>
    <w:rsid w:val="00B2665E"/>
    <w:rsid w:val="00B2673B"/>
    <w:rsid w:val="00B269C4"/>
    <w:rsid w:val="00B27106"/>
    <w:rsid w:val="00B276DD"/>
    <w:rsid w:val="00B303BA"/>
    <w:rsid w:val="00B303FA"/>
    <w:rsid w:val="00B311C2"/>
    <w:rsid w:val="00B31814"/>
    <w:rsid w:val="00B31974"/>
    <w:rsid w:val="00B320C6"/>
    <w:rsid w:val="00B32169"/>
    <w:rsid w:val="00B323D7"/>
    <w:rsid w:val="00B324DA"/>
    <w:rsid w:val="00B32884"/>
    <w:rsid w:val="00B329A9"/>
    <w:rsid w:val="00B32D31"/>
    <w:rsid w:val="00B3312F"/>
    <w:rsid w:val="00B341F3"/>
    <w:rsid w:val="00B3432F"/>
    <w:rsid w:val="00B3451B"/>
    <w:rsid w:val="00B34870"/>
    <w:rsid w:val="00B34A43"/>
    <w:rsid w:val="00B34F9E"/>
    <w:rsid w:val="00B351EF"/>
    <w:rsid w:val="00B3528A"/>
    <w:rsid w:val="00B35412"/>
    <w:rsid w:val="00B35716"/>
    <w:rsid w:val="00B35914"/>
    <w:rsid w:val="00B35AAD"/>
    <w:rsid w:val="00B35E73"/>
    <w:rsid w:val="00B36288"/>
    <w:rsid w:val="00B3660B"/>
    <w:rsid w:val="00B36832"/>
    <w:rsid w:val="00B378EF"/>
    <w:rsid w:val="00B37AFD"/>
    <w:rsid w:val="00B407A1"/>
    <w:rsid w:val="00B414EB"/>
    <w:rsid w:val="00B41D94"/>
    <w:rsid w:val="00B41E56"/>
    <w:rsid w:val="00B43482"/>
    <w:rsid w:val="00B43E3D"/>
    <w:rsid w:val="00B43F1D"/>
    <w:rsid w:val="00B4464D"/>
    <w:rsid w:val="00B44EA5"/>
    <w:rsid w:val="00B45841"/>
    <w:rsid w:val="00B45B9B"/>
    <w:rsid w:val="00B45D30"/>
    <w:rsid w:val="00B45FBB"/>
    <w:rsid w:val="00B45FDF"/>
    <w:rsid w:val="00B467E4"/>
    <w:rsid w:val="00B469EB"/>
    <w:rsid w:val="00B46CCB"/>
    <w:rsid w:val="00B47303"/>
    <w:rsid w:val="00B4735A"/>
    <w:rsid w:val="00B47C8C"/>
    <w:rsid w:val="00B50131"/>
    <w:rsid w:val="00B50347"/>
    <w:rsid w:val="00B503FF"/>
    <w:rsid w:val="00B50619"/>
    <w:rsid w:val="00B50886"/>
    <w:rsid w:val="00B50A5D"/>
    <w:rsid w:val="00B50E2A"/>
    <w:rsid w:val="00B50F86"/>
    <w:rsid w:val="00B51BFE"/>
    <w:rsid w:val="00B51C2E"/>
    <w:rsid w:val="00B5241D"/>
    <w:rsid w:val="00B52A2C"/>
    <w:rsid w:val="00B52DFE"/>
    <w:rsid w:val="00B52E62"/>
    <w:rsid w:val="00B52F56"/>
    <w:rsid w:val="00B53492"/>
    <w:rsid w:val="00B5357F"/>
    <w:rsid w:val="00B53ABB"/>
    <w:rsid w:val="00B53C3F"/>
    <w:rsid w:val="00B53C5E"/>
    <w:rsid w:val="00B54349"/>
    <w:rsid w:val="00B54E77"/>
    <w:rsid w:val="00B54FFF"/>
    <w:rsid w:val="00B551B4"/>
    <w:rsid w:val="00B5529C"/>
    <w:rsid w:val="00B5581E"/>
    <w:rsid w:val="00B55C17"/>
    <w:rsid w:val="00B55DC5"/>
    <w:rsid w:val="00B5659F"/>
    <w:rsid w:val="00B567E3"/>
    <w:rsid w:val="00B56C2B"/>
    <w:rsid w:val="00B56EB8"/>
    <w:rsid w:val="00B56F59"/>
    <w:rsid w:val="00B57633"/>
    <w:rsid w:val="00B57715"/>
    <w:rsid w:val="00B60BC9"/>
    <w:rsid w:val="00B60D9A"/>
    <w:rsid w:val="00B60FED"/>
    <w:rsid w:val="00B61B80"/>
    <w:rsid w:val="00B61C36"/>
    <w:rsid w:val="00B61D50"/>
    <w:rsid w:val="00B6228C"/>
    <w:rsid w:val="00B625E6"/>
    <w:rsid w:val="00B636EB"/>
    <w:rsid w:val="00B63988"/>
    <w:rsid w:val="00B6398A"/>
    <w:rsid w:val="00B63E8A"/>
    <w:rsid w:val="00B64A2A"/>
    <w:rsid w:val="00B64CE0"/>
    <w:rsid w:val="00B64E10"/>
    <w:rsid w:val="00B64F74"/>
    <w:rsid w:val="00B64FFD"/>
    <w:rsid w:val="00B65405"/>
    <w:rsid w:val="00B6555B"/>
    <w:rsid w:val="00B6575D"/>
    <w:rsid w:val="00B65F4C"/>
    <w:rsid w:val="00B66551"/>
    <w:rsid w:val="00B66CD3"/>
    <w:rsid w:val="00B67235"/>
    <w:rsid w:val="00B677AD"/>
    <w:rsid w:val="00B67816"/>
    <w:rsid w:val="00B67AED"/>
    <w:rsid w:val="00B701A4"/>
    <w:rsid w:val="00B701C8"/>
    <w:rsid w:val="00B70AC2"/>
    <w:rsid w:val="00B70AF3"/>
    <w:rsid w:val="00B70D76"/>
    <w:rsid w:val="00B70EA3"/>
    <w:rsid w:val="00B70EEB"/>
    <w:rsid w:val="00B7171F"/>
    <w:rsid w:val="00B71CA5"/>
    <w:rsid w:val="00B72018"/>
    <w:rsid w:val="00B726F0"/>
    <w:rsid w:val="00B72A0A"/>
    <w:rsid w:val="00B72FDE"/>
    <w:rsid w:val="00B7384F"/>
    <w:rsid w:val="00B73FF0"/>
    <w:rsid w:val="00B75250"/>
    <w:rsid w:val="00B756DA"/>
    <w:rsid w:val="00B7631F"/>
    <w:rsid w:val="00B7638D"/>
    <w:rsid w:val="00B766CE"/>
    <w:rsid w:val="00B76E39"/>
    <w:rsid w:val="00B7727F"/>
    <w:rsid w:val="00B7731F"/>
    <w:rsid w:val="00B7765D"/>
    <w:rsid w:val="00B776C2"/>
    <w:rsid w:val="00B77E9F"/>
    <w:rsid w:val="00B80574"/>
    <w:rsid w:val="00B80E56"/>
    <w:rsid w:val="00B81DA0"/>
    <w:rsid w:val="00B81F1F"/>
    <w:rsid w:val="00B81F6B"/>
    <w:rsid w:val="00B82472"/>
    <w:rsid w:val="00B82BE9"/>
    <w:rsid w:val="00B82E1B"/>
    <w:rsid w:val="00B83053"/>
    <w:rsid w:val="00B83995"/>
    <w:rsid w:val="00B83AA9"/>
    <w:rsid w:val="00B84404"/>
    <w:rsid w:val="00B84648"/>
    <w:rsid w:val="00B84943"/>
    <w:rsid w:val="00B84E29"/>
    <w:rsid w:val="00B85253"/>
    <w:rsid w:val="00B85479"/>
    <w:rsid w:val="00B85524"/>
    <w:rsid w:val="00B85658"/>
    <w:rsid w:val="00B870F8"/>
    <w:rsid w:val="00B87206"/>
    <w:rsid w:val="00B87646"/>
    <w:rsid w:val="00B9047B"/>
    <w:rsid w:val="00B908B6"/>
    <w:rsid w:val="00B90AA2"/>
    <w:rsid w:val="00B90D3F"/>
    <w:rsid w:val="00B935A5"/>
    <w:rsid w:val="00B93899"/>
    <w:rsid w:val="00B9400C"/>
    <w:rsid w:val="00B940B4"/>
    <w:rsid w:val="00B940C5"/>
    <w:rsid w:val="00B9418B"/>
    <w:rsid w:val="00B94220"/>
    <w:rsid w:val="00B94875"/>
    <w:rsid w:val="00B94C20"/>
    <w:rsid w:val="00B94F5B"/>
    <w:rsid w:val="00B95193"/>
    <w:rsid w:val="00B9539D"/>
    <w:rsid w:val="00B955D7"/>
    <w:rsid w:val="00B9563A"/>
    <w:rsid w:val="00B95748"/>
    <w:rsid w:val="00B95791"/>
    <w:rsid w:val="00B958D9"/>
    <w:rsid w:val="00B95A6E"/>
    <w:rsid w:val="00B95CA1"/>
    <w:rsid w:val="00B95CBD"/>
    <w:rsid w:val="00B96032"/>
    <w:rsid w:val="00B964BE"/>
    <w:rsid w:val="00B966FE"/>
    <w:rsid w:val="00B967EA"/>
    <w:rsid w:val="00B96957"/>
    <w:rsid w:val="00B96B16"/>
    <w:rsid w:val="00B96C39"/>
    <w:rsid w:val="00B96D41"/>
    <w:rsid w:val="00B97054"/>
    <w:rsid w:val="00BA0AF6"/>
    <w:rsid w:val="00BA1014"/>
    <w:rsid w:val="00BA1823"/>
    <w:rsid w:val="00BA1986"/>
    <w:rsid w:val="00BA19A1"/>
    <w:rsid w:val="00BA1B72"/>
    <w:rsid w:val="00BA2024"/>
    <w:rsid w:val="00BA235C"/>
    <w:rsid w:val="00BA272B"/>
    <w:rsid w:val="00BA29A2"/>
    <w:rsid w:val="00BA3826"/>
    <w:rsid w:val="00BA3C69"/>
    <w:rsid w:val="00BA403D"/>
    <w:rsid w:val="00BA4613"/>
    <w:rsid w:val="00BA4F0F"/>
    <w:rsid w:val="00BA5037"/>
    <w:rsid w:val="00BA5719"/>
    <w:rsid w:val="00BA5C36"/>
    <w:rsid w:val="00BA5DAB"/>
    <w:rsid w:val="00BA6067"/>
    <w:rsid w:val="00BA6105"/>
    <w:rsid w:val="00BA6849"/>
    <w:rsid w:val="00BA6863"/>
    <w:rsid w:val="00BA6E08"/>
    <w:rsid w:val="00BA7047"/>
    <w:rsid w:val="00BA7735"/>
    <w:rsid w:val="00BA7830"/>
    <w:rsid w:val="00BA7981"/>
    <w:rsid w:val="00BA7B95"/>
    <w:rsid w:val="00BB0812"/>
    <w:rsid w:val="00BB099B"/>
    <w:rsid w:val="00BB100C"/>
    <w:rsid w:val="00BB1104"/>
    <w:rsid w:val="00BB1236"/>
    <w:rsid w:val="00BB13BC"/>
    <w:rsid w:val="00BB17BB"/>
    <w:rsid w:val="00BB1A81"/>
    <w:rsid w:val="00BB1F49"/>
    <w:rsid w:val="00BB25FF"/>
    <w:rsid w:val="00BB2FCF"/>
    <w:rsid w:val="00BB32B8"/>
    <w:rsid w:val="00BB32CF"/>
    <w:rsid w:val="00BB340F"/>
    <w:rsid w:val="00BB3A72"/>
    <w:rsid w:val="00BB3FD5"/>
    <w:rsid w:val="00BB42ED"/>
    <w:rsid w:val="00BB4B53"/>
    <w:rsid w:val="00BB4BC9"/>
    <w:rsid w:val="00BB4F3B"/>
    <w:rsid w:val="00BB540B"/>
    <w:rsid w:val="00BB55E5"/>
    <w:rsid w:val="00BB5DFC"/>
    <w:rsid w:val="00BB601B"/>
    <w:rsid w:val="00BB64D3"/>
    <w:rsid w:val="00BB72FA"/>
    <w:rsid w:val="00BB750C"/>
    <w:rsid w:val="00BB7701"/>
    <w:rsid w:val="00BB770D"/>
    <w:rsid w:val="00BB7D78"/>
    <w:rsid w:val="00BB7E86"/>
    <w:rsid w:val="00BC0400"/>
    <w:rsid w:val="00BC0862"/>
    <w:rsid w:val="00BC105C"/>
    <w:rsid w:val="00BC1569"/>
    <w:rsid w:val="00BC1683"/>
    <w:rsid w:val="00BC1A1F"/>
    <w:rsid w:val="00BC1ADA"/>
    <w:rsid w:val="00BC1C78"/>
    <w:rsid w:val="00BC2177"/>
    <w:rsid w:val="00BC2575"/>
    <w:rsid w:val="00BC2CB9"/>
    <w:rsid w:val="00BC373E"/>
    <w:rsid w:val="00BC37F7"/>
    <w:rsid w:val="00BC3D7D"/>
    <w:rsid w:val="00BC3DEE"/>
    <w:rsid w:val="00BC4207"/>
    <w:rsid w:val="00BC4262"/>
    <w:rsid w:val="00BC43A9"/>
    <w:rsid w:val="00BC4C3E"/>
    <w:rsid w:val="00BC4EDF"/>
    <w:rsid w:val="00BC5123"/>
    <w:rsid w:val="00BC51A9"/>
    <w:rsid w:val="00BC523C"/>
    <w:rsid w:val="00BC5624"/>
    <w:rsid w:val="00BC5B63"/>
    <w:rsid w:val="00BC6727"/>
    <w:rsid w:val="00BC6E76"/>
    <w:rsid w:val="00BC7781"/>
    <w:rsid w:val="00BC7B58"/>
    <w:rsid w:val="00BC7CFA"/>
    <w:rsid w:val="00BD07DF"/>
    <w:rsid w:val="00BD0DEF"/>
    <w:rsid w:val="00BD1137"/>
    <w:rsid w:val="00BD13C4"/>
    <w:rsid w:val="00BD1EF3"/>
    <w:rsid w:val="00BD279D"/>
    <w:rsid w:val="00BD30BF"/>
    <w:rsid w:val="00BD34D3"/>
    <w:rsid w:val="00BD3799"/>
    <w:rsid w:val="00BD3DF9"/>
    <w:rsid w:val="00BD3F6C"/>
    <w:rsid w:val="00BD47FB"/>
    <w:rsid w:val="00BD49F5"/>
    <w:rsid w:val="00BD4E45"/>
    <w:rsid w:val="00BD4F84"/>
    <w:rsid w:val="00BD5092"/>
    <w:rsid w:val="00BD53A8"/>
    <w:rsid w:val="00BD567B"/>
    <w:rsid w:val="00BD5AD3"/>
    <w:rsid w:val="00BD5AF4"/>
    <w:rsid w:val="00BD61D4"/>
    <w:rsid w:val="00BD6608"/>
    <w:rsid w:val="00BD6966"/>
    <w:rsid w:val="00BD7027"/>
    <w:rsid w:val="00BD7104"/>
    <w:rsid w:val="00BD7185"/>
    <w:rsid w:val="00BD740B"/>
    <w:rsid w:val="00BD7CA5"/>
    <w:rsid w:val="00BD7F74"/>
    <w:rsid w:val="00BD7FBA"/>
    <w:rsid w:val="00BE05FB"/>
    <w:rsid w:val="00BE0C5B"/>
    <w:rsid w:val="00BE1023"/>
    <w:rsid w:val="00BE1201"/>
    <w:rsid w:val="00BE14D0"/>
    <w:rsid w:val="00BE2596"/>
    <w:rsid w:val="00BE260A"/>
    <w:rsid w:val="00BE2CD7"/>
    <w:rsid w:val="00BE318E"/>
    <w:rsid w:val="00BE359F"/>
    <w:rsid w:val="00BE3856"/>
    <w:rsid w:val="00BE3F25"/>
    <w:rsid w:val="00BE4135"/>
    <w:rsid w:val="00BE44BD"/>
    <w:rsid w:val="00BE4B96"/>
    <w:rsid w:val="00BE4C49"/>
    <w:rsid w:val="00BE4E02"/>
    <w:rsid w:val="00BE53B7"/>
    <w:rsid w:val="00BE543C"/>
    <w:rsid w:val="00BE55C7"/>
    <w:rsid w:val="00BE5A23"/>
    <w:rsid w:val="00BE5D00"/>
    <w:rsid w:val="00BE63F6"/>
    <w:rsid w:val="00BE6602"/>
    <w:rsid w:val="00BE6639"/>
    <w:rsid w:val="00BE6ACA"/>
    <w:rsid w:val="00BE6B02"/>
    <w:rsid w:val="00BE6C14"/>
    <w:rsid w:val="00BE6E94"/>
    <w:rsid w:val="00BE7566"/>
    <w:rsid w:val="00BE7DF7"/>
    <w:rsid w:val="00BE7F45"/>
    <w:rsid w:val="00BF01AC"/>
    <w:rsid w:val="00BF03AE"/>
    <w:rsid w:val="00BF052B"/>
    <w:rsid w:val="00BF0741"/>
    <w:rsid w:val="00BF0B28"/>
    <w:rsid w:val="00BF0E69"/>
    <w:rsid w:val="00BF1244"/>
    <w:rsid w:val="00BF1AD1"/>
    <w:rsid w:val="00BF1D3B"/>
    <w:rsid w:val="00BF21E8"/>
    <w:rsid w:val="00BF234B"/>
    <w:rsid w:val="00BF2A76"/>
    <w:rsid w:val="00BF2B04"/>
    <w:rsid w:val="00BF314A"/>
    <w:rsid w:val="00BF35D0"/>
    <w:rsid w:val="00BF3B7B"/>
    <w:rsid w:val="00BF3EFD"/>
    <w:rsid w:val="00BF40C0"/>
    <w:rsid w:val="00BF40DF"/>
    <w:rsid w:val="00BF442C"/>
    <w:rsid w:val="00BF4868"/>
    <w:rsid w:val="00BF4DEC"/>
    <w:rsid w:val="00BF5851"/>
    <w:rsid w:val="00BF59AA"/>
    <w:rsid w:val="00BF5EB4"/>
    <w:rsid w:val="00BF5EED"/>
    <w:rsid w:val="00BF6090"/>
    <w:rsid w:val="00BF60DB"/>
    <w:rsid w:val="00BF63D2"/>
    <w:rsid w:val="00BF6510"/>
    <w:rsid w:val="00BF6753"/>
    <w:rsid w:val="00BF675D"/>
    <w:rsid w:val="00BF6B17"/>
    <w:rsid w:val="00BF70B5"/>
    <w:rsid w:val="00BF75B5"/>
    <w:rsid w:val="00BF7717"/>
    <w:rsid w:val="00BF7A9C"/>
    <w:rsid w:val="00BF7AC7"/>
    <w:rsid w:val="00C00256"/>
    <w:rsid w:val="00C004CC"/>
    <w:rsid w:val="00C005B1"/>
    <w:rsid w:val="00C00B66"/>
    <w:rsid w:val="00C00EC9"/>
    <w:rsid w:val="00C00ED4"/>
    <w:rsid w:val="00C00FF6"/>
    <w:rsid w:val="00C012DE"/>
    <w:rsid w:val="00C019CF"/>
    <w:rsid w:val="00C025A8"/>
    <w:rsid w:val="00C02E28"/>
    <w:rsid w:val="00C03A70"/>
    <w:rsid w:val="00C04684"/>
    <w:rsid w:val="00C049E9"/>
    <w:rsid w:val="00C04CB2"/>
    <w:rsid w:val="00C04D12"/>
    <w:rsid w:val="00C04E5A"/>
    <w:rsid w:val="00C052DF"/>
    <w:rsid w:val="00C056E4"/>
    <w:rsid w:val="00C05BBE"/>
    <w:rsid w:val="00C05BE7"/>
    <w:rsid w:val="00C05D7B"/>
    <w:rsid w:val="00C062BF"/>
    <w:rsid w:val="00C06509"/>
    <w:rsid w:val="00C06A65"/>
    <w:rsid w:val="00C0702E"/>
    <w:rsid w:val="00C07354"/>
    <w:rsid w:val="00C07D65"/>
    <w:rsid w:val="00C10D88"/>
    <w:rsid w:val="00C10DED"/>
    <w:rsid w:val="00C10E8B"/>
    <w:rsid w:val="00C10E8F"/>
    <w:rsid w:val="00C10FFD"/>
    <w:rsid w:val="00C1107A"/>
    <w:rsid w:val="00C118E2"/>
    <w:rsid w:val="00C12A3C"/>
    <w:rsid w:val="00C12BFC"/>
    <w:rsid w:val="00C12D19"/>
    <w:rsid w:val="00C12F50"/>
    <w:rsid w:val="00C1334F"/>
    <w:rsid w:val="00C13385"/>
    <w:rsid w:val="00C134CD"/>
    <w:rsid w:val="00C13BDF"/>
    <w:rsid w:val="00C140C5"/>
    <w:rsid w:val="00C145E4"/>
    <w:rsid w:val="00C149C2"/>
    <w:rsid w:val="00C14B34"/>
    <w:rsid w:val="00C14BD7"/>
    <w:rsid w:val="00C14C9B"/>
    <w:rsid w:val="00C15D09"/>
    <w:rsid w:val="00C160F7"/>
    <w:rsid w:val="00C176A3"/>
    <w:rsid w:val="00C17817"/>
    <w:rsid w:val="00C1786E"/>
    <w:rsid w:val="00C17D3C"/>
    <w:rsid w:val="00C20001"/>
    <w:rsid w:val="00C20412"/>
    <w:rsid w:val="00C204D4"/>
    <w:rsid w:val="00C20ACB"/>
    <w:rsid w:val="00C2100A"/>
    <w:rsid w:val="00C21016"/>
    <w:rsid w:val="00C21109"/>
    <w:rsid w:val="00C21308"/>
    <w:rsid w:val="00C215AF"/>
    <w:rsid w:val="00C21BB4"/>
    <w:rsid w:val="00C21C0D"/>
    <w:rsid w:val="00C21CDA"/>
    <w:rsid w:val="00C227B2"/>
    <w:rsid w:val="00C22D11"/>
    <w:rsid w:val="00C23574"/>
    <w:rsid w:val="00C23838"/>
    <w:rsid w:val="00C24204"/>
    <w:rsid w:val="00C247A6"/>
    <w:rsid w:val="00C24909"/>
    <w:rsid w:val="00C24ACE"/>
    <w:rsid w:val="00C24D7B"/>
    <w:rsid w:val="00C250A3"/>
    <w:rsid w:val="00C255DF"/>
    <w:rsid w:val="00C25A55"/>
    <w:rsid w:val="00C25DEE"/>
    <w:rsid w:val="00C27050"/>
    <w:rsid w:val="00C27132"/>
    <w:rsid w:val="00C2720C"/>
    <w:rsid w:val="00C273B9"/>
    <w:rsid w:val="00C27505"/>
    <w:rsid w:val="00C27643"/>
    <w:rsid w:val="00C276A4"/>
    <w:rsid w:val="00C27CBF"/>
    <w:rsid w:val="00C27D56"/>
    <w:rsid w:val="00C27E95"/>
    <w:rsid w:val="00C300A6"/>
    <w:rsid w:val="00C30265"/>
    <w:rsid w:val="00C303E1"/>
    <w:rsid w:val="00C30489"/>
    <w:rsid w:val="00C30897"/>
    <w:rsid w:val="00C309DD"/>
    <w:rsid w:val="00C30E36"/>
    <w:rsid w:val="00C30E67"/>
    <w:rsid w:val="00C30F67"/>
    <w:rsid w:val="00C30FC7"/>
    <w:rsid w:val="00C312AC"/>
    <w:rsid w:val="00C317A4"/>
    <w:rsid w:val="00C31AB9"/>
    <w:rsid w:val="00C31B4F"/>
    <w:rsid w:val="00C31CA9"/>
    <w:rsid w:val="00C31D49"/>
    <w:rsid w:val="00C32080"/>
    <w:rsid w:val="00C3211A"/>
    <w:rsid w:val="00C3221A"/>
    <w:rsid w:val="00C322E7"/>
    <w:rsid w:val="00C327C6"/>
    <w:rsid w:val="00C3287A"/>
    <w:rsid w:val="00C33AB6"/>
    <w:rsid w:val="00C33D24"/>
    <w:rsid w:val="00C34211"/>
    <w:rsid w:val="00C34787"/>
    <w:rsid w:val="00C34AA4"/>
    <w:rsid w:val="00C353E4"/>
    <w:rsid w:val="00C35667"/>
    <w:rsid w:val="00C35AA0"/>
    <w:rsid w:val="00C35E4D"/>
    <w:rsid w:val="00C3638C"/>
    <w:rsid w:val="00C367EF"/>
    <w:rsid w:val="00C36C4F"/>
    <w:rsid w:val="00C36CBA"/>
    <w:rsid w:val="00C3712E"/>
    <w:rsid w:val="00C37474"/>
    <w:rsid w:val="00C37477"/>
    <w:rsid w:val="00C377AB"/>
    <w:rsid w:val="00C3780C"/>
    <w:rsid w:val="00C37E51"/>
    <w:rsid w:val="00C37E99"/>
    <w:rsid w:val="00C40E3D"/>
    <w:rsid w:val="00C41350"/>
    <w:rsid w:val="00C4226C"/>
    <w:rsid w:val="00C422C6"/>
    <w:rsid w:val="00C42A2D"/>
    <w:rsid w:val="00C43342"/>
    <w:rsid w:val="00C4335F"/>
    <w:rsid w:val="00C433AF"/>
    <w:rsid w:val="00C43D82"/>
    <w:rsid w:val="00C43F37"/>
    <w:rsid w:val="00C449D9"/>
    <w:rsid w:val="00C45082"/>
    <w:rsid w:val="00C45453"/>
    <w:rsid w:val="00C45625"/>
    <w:rsid w:val="00C45B73"/>
    <w:rsid w:val="00C45DF0"/>
    <w:rsid w:val="00C460B7"/>
    <w:rsid w:val="00C46887"/>
    <w:rsid w:val="00C46C39"/>
    <w:rsid w:val="00C47954"/>
    <w:rsid w:val="00C5009D"/>
    <w:rsid w:val="00C5146F"/>
    <w:rsid w:val="00C51D5B"/>
    <w:rsid w:val="00C526D9"/>
    <w:rsid w:val="00C5319B"/>
    <w:rsid w:val="00C5321E"/>
    <w:rsid w:val="00C5329E"/>
    <w:rsid w:val="00C53714"/>
    <w:rsid w:val="00C53B4B"/>
    <w:rsid w:val="00C5449E"/>
    <w:rsid w:val="00C54524"/>
    <w:rsid w:val="00C554A4"/>
    <w:rsid w:val="00C55636"/>
    <w:rsid w:val="00C558C5"/>
    <w:rsid w:val="00C56145"/>
    <w:rsid w:val="00C562FD"/>
    <w:rsid w:val="00C57093"/>
    <w:rsid w:val="00C57574"/>
    <w:rsid w:val="00C57674"/>
    <w:rsid w:val="00C5796D"/>
    <w:rsid w:val="00C57B4F"/>
    <w:rsid w:val="00C57CF1"/>
    <w:rsid w:val="00C60A8E"/>
    <w:rsid w:val="00C60B30"/>
    <w:rsid w:val="00C60C10"/>
    <w:rsid w:val="00C61A56"/>
    <w:rsid w:val="00C62459"/>
    <w:rsid w:val="00C626AB"/>
    <w:rsid w:val="00C62859"/>
    <w:rsid w:val="00C62EEC"/>
    <w:rsid w:val="00C63879"/>
    <w:rsid w:val="00C63F6F"/>
    <w:rsid w:val="00C6421D"/>
    <w:rsid w:val="00C64EA5"/>
    <w:rsid w:val="00C64F98"/>
    <w:rsid w:val="00C6538B"/>
    <w:rsid w:val="00C65B5B"/>
    <w:rsid w:val="00C65EEA"/>
    <w:rsid w:val="00C66242"/>
    <w:rsid w:val="00C66541"/>
    <w:rsid w:val="00C666C3"/>
    <w:rsid w:val="00C66A74"/>
    <w:rsid w:val="00C67090"/>
    <w:rsid w:val="00C67240"/>
    <w:rsid w:val="00C67A3D"/>
    <w:rsid w:val="00C67A6F"/>
    <w:rsid w:val="00C67C17"/>
    <w:rsid w:val="00C67D0F"/>
    <w:rsid w:val="00C701A0"/>
    <w:rsid w:val="00C704BC"/>
    <w:rsid w:val="00C70934"/>
    <w:rsid w:val="00C70A1B"/>
    <w:rsid w:val="00C716D4"/>
    <w:rsid w:val="00C71759"/>
    <w:rsid w:val="00C71C61"/>
    <w:rsid w:val="00C71D9F"/>
    <w:rsid w:val="00C71E5F"/>
    <w:rsid w:val="00C7235C"/>
    <w:rsid w:val="00C7253E"/>
    <w:rsid w:val="00C72645"/>
    <w:rsid w:val="00C7283B"/>
    <w:rsid w:val="00C72BF7"/>
    <w:rsid w:val="00C72EA8"/>
    <w:rsid w:val="00C72FAA"/>
    <w:rsid w:val="00C7320F"/>
    <w:rsid w:val="00C7355E"/>
    <w:rsid w:val="00C73720"/>
    <w:rsid w:val="00C73830"/>
    <w:rsid w:val="00C739F7"/>
    <w:rsid w:val="00C740AE"/>
    <w:rsid w:val="00C74173"/>
    <w:rsid w:val="00C74196"/>
    <w:rsid w:val="00C74678"/>
    <w:rsid w:val="00C74694"/>
    <w:rsid w:val="00C74765"/>
    <w:rsid w:val="00C74A03"/>
    <w:rsid w:val="00C754BA"/>
    <w:rsid w:val="00C754D1"/>
    <w:rsid w:val="00C760AC"/>
    <w:rsid w:val="00C7612E"/>
    <w:rsid w:val="00C76613"/>
    <w:rsid w:val="00C76773"/>
    <w:rsid w:val="00C76CD9"/>
    <w:rsid w:val="00C76E30"/>
    <w:rsid w:val="00C809F2"/>
    <w:rsid w:val="00C80E7F"/>
    <w:rsid w:val="00C8127C"/>
    <w:rsid w:val="00C815FB"/>
    <w:rsid w:val="00C81F6F"/>
    <w:rsid w:val="00C821A8"/>
    <w:rsid w:val="00C8292C"/>
    <w:rsid w:val="00C82973"/>
    <w:rsid w:val="00C8315B"/>
    <w:rsid w:val="00C83399"/>
    <w:rsid w:val="00C8370E"/>
    <w:rsid w:val="00C84B37"/>
    <w:rsid w:val="00C84BF9"/>
    <w:rsid w:val="00C84C03"/>
    <w:rsid w:val="00C84E1C"/>
    <w:rsid w:val="00C8500F"/>
    <w:rsid w:val="00C8517F"/>
    <w:rsid w:val="00C851EC"/>
    <w:rsid w:val="00C852DC"/>
    <w:rsid w:val="00C8549D"/>
    <w:rsid w:val="00C854AF"/>
    <w:rsid w:val="00C8555D"/>
    <w:rsid w:val="00C85636"/>
    <w:rsid w:val="00C85932"/>
    <w:rsid w:val="00C859F9"/>
    <w:rsid w:val="00C85A92"/>
    <w:rsid w:val="00C85AAE"/>
    <w:rsid w:val="00C85AB3"/>
    <w:rsid w:val="00C85CAE"/>
    <w:rsid w:val="00C85F1C"/>
    <w:rsid w:val="00C85FAC"/>
    <w:rsid w:val="00C86737"/>
    <w:rsid w:val="00C86EE8"/>
    <w:rsid w:val="00C871E6"/>
    <w:rsid w:val="00C8741D"/>
    <w:rsid w:val="00C87F19"/>
    <w:rsid w:val="00C91D43"/>
    <w:rsid w:val="00C92702"/>
    <w:rsid w:val="00C93107"/>
    <w:rsid w:val="00C931A4"/>
    <w:rsid w:val="00C93540"/>
    <w:rsid w:val="00C937E0"/>
    <w:rsid w:val="00C9387F"/>
    <w:rsid w:val="00C93B35"/>
    <w:rsid w:val="00C94044"/>
    <w:rsid w:val="00C9425B"/>
    <w:rsid w:val="00C94D4C"/>
    <w:rsid w:val="00C95564"/>
    <w:rsid w:val="00C9567F"/>
    <w:rsid w:val="00C95985"/>
    <w:rsid w:val="00C95DA8"/>
    <w:rsid w:val="00C95E06"/>
    <w:rsid w:val="00C96B5E"/>
    <w:rsid w:val="00C96B97"/>
    <w:rsid w:val="00C96E06"/>
    <w:rsid w:val="00C97033"/>
    <w:rsid w:val="00C9719B"/>
    <w:rsid w:val="00C974A1"/>
    <w:rsid w:val="00C97722"/>
    <w:rsid w:val="00C97877"/>
    <w:rsid w:val="00C97C30"/>
    <w:rsid w:val="00C97E74"/>
    <w:rsid w:val="00CA03D1"/>
    <w:rsid w:val="00CA0E75"/>
    <w:rsid w:val="00CA1233"/>
    <w:rsid w:val="00CA208F"/>
    <w:rsid w:val="00CA20F9"/>
    <w:rsid w:val="00CA2B1E"/>
    <w:rsid w:val="00CA2E00"/>
    <w:rsid w:val="00CA3444"/>
    <w:rsid w:val="00CA398E"/>
    <w:rsid w:val="00CA3D4F"/>
    <w:rsid w:val="00CA3D92"/>
    <w:rsid w:val="00CA3E43"/>
    <w:rsid w:val="00CA42E3"/>
    <w:rsid w:val="00CA47CE"/>
    <w:rsid w:val="00CA50FD"/>
    <w:rsid w:val="00CA5E15"/>
    <w:rsid w:val="00CA638D"/>
    <w:rsid w:val="00CA68FD"/>
    <w:rsid w:val="00CA6951"/>
    <w:rsid w:val="00CA697E"/>
    <w:rsid w:val="00CA6F07"/>
    <w:rsid w:val="00CA724C"/>
    <w:rsid w:val="00CA7313"/>
    <w:rsid w:val="00CA7765"/>
    <w:rsid w:val="00CB03CC"/>
    <w:rsid w:val="00CB0BB9"/>
    <w:rsid w:val="00CB1A92"/>
    <w:rsid w:val="00CB1F8D"/>
    <w:rsid w:val="00CB23E5"/>
    <w:rsid w:val="00CB24AF"/>
    <w:rsid w:val="00CB2621"/>
    <w:rsid w:val="00CB3750"/>
    <w:rsid w:val="00CB3762"/>
    <w:rsid w:val="00CB39AF"/>
    <w:rsid w:val="00CB3AEE"/>
    <w:rsid w:val="00CB3BAF"/>
    <w:rsid w:val="00CB3CB8"/>
    <w:rsid w:val="00CB3CF4"/>
    <w:rsid w:val="00CB4176"/>
    <w:rsid w:val="00CB4DA3"/>
    <w:rsid w:val="00CB5780"/>
    <w:rsid w:val="00CB5A81"/>
    <w:rsid w:val="00CB5B07"/>
    <w:rsid w:val="00CB5C44"/>
    <w:rsid w:val="00CB5E13"/>
    <w:rsid w:val="00CB6621"/>
    <w:rsid w:val="00CB6700"/>
    <w:rsid w:val="00CB6811"/>
    <w:rsid w:val="00CB6F2E"/>
    <w:rsid w:val="00CB7882"/>
    <w:rsid w:val="00CB7A9D"/>
    <w:rsid w:val="00CB7C51"/>
    <w:rsid w:val="00CC0077"/>
    <w:rsid w:val="00CC044B"/>
    <w:rsid w:val="00CC05B4"/>
    <w:rsid w:val="00CC0647"/>
    <w:rsid w:val="00CC0891"/>
    <w:rsid w:val="00CC0AE9"/>
    <w:rsid w:val="00CC0CF5"/>
    <w:rsid w:val="00CC1026"/>
    <w:rsid w:val="00CC1419"/>
    <w:rsid w:val="00CC14FA"/>
    <w:rsid w:val="00CC1A65"/>
    <w:rsid w:val="00CC218B"/>
    <w:rsid w:val="00CC234C"/>
    <w:rsid w:val="00CC2E32"/>
    <w:rsid w:val="00CC2F00"/>
    <w:rsid w:val="00CC3660"/>
    <w:rsid w:val="00CC3CE9"/>
    <w:rsid w:val="00CC4724"/>
    <w:rsid w:val="00CC4B86"/>
    <w:rsid w:val="00CC5026"/>
    <w:rsid w:val="00CC5B3C"/>
    <w:rsid w:val="00CC5CAA"/>
    <w:rsid w:val="00CC5F1A"/>
    <w:rsid w:val="00CC6323"/>
    <w:rsid w:val="00CC650B"/>
    <w:rsid w:val="00CC67B7"/>
    <w:rsid w:val="00CC6992"/>
    <w:rsid w:val="00CC6CB0"/>
    <w:rsid w:val="00CC7065"/>
    <w:rsid w:val="00CC7119"/>
    <w:rsid w:val="00CC74C3"/>
    <w:rsid w:val="00CC75B8"/>
    <w:rsid w:val="00CC77DA"/>
    <w:rsid w:val="00CC7878"/>
    <w:rsid w:val="00CC7A46"/>
    <w:rsid w:val="00CC7AE1"/>
    <w:rsid w:val="00CC7EA2"/>
    <w:rsid w:val="00CD01DF"/>
    <w:rsid w:val="00CD02B5"/>
    <w:rsid w:val="00CD090C"/>
    <w:rsid w:val="00CD0F38"/>
    <w:rsid w:val="00CD119B"/>
    <w:rsid w:val="00CD11BB"/>
    <w:rsid w:val="00CD15AB"/>
    <w:rsid w:val="00CD18AA"/>
    <w:rsid w:val="00CD19A4"/>
    <w:rsid w:val="00CD19F7"/>
    <w:rsid w:val="00CD1B85"/>
    <w:rsid w:val="00CD23CD"/>
    <w:rsid w:val="00CD2F9C"/>
    <w:rsid w:val="00CD2FE6"/>
    <w:rsid w:val="00CD3036"/>
    <w:rsid w:val="00CD33ED"/>
    <w:rsid w:val="00CD3C30"/>
    <w:rsid w:val="00CD3E82"/>
    <w:rsid w:val="00CD3F68"/>
    <w:rsid w:val="00CD4965"/>
    <w:rsid w:val="00CD4BB0"/>
    <w:rsid w:val="00CD4E42"/>
    <w:rsid w:val="00CD4EC6"/>
    <w:rsid w:val="00CD6056"/>
    <w:rsid w:val="00CD60FC"/>
    <w:rsid w:val="00CD673E"/>
    <w:rsid w:val="00CD727C"/>
    <w:rsid w:val="00CD7507"/>
    <w:rsid w:val="00CD7675"/>
    <w:rsid w:val="00CD76BF"/>
    <w:rsid w:val="00CD7763"/>
    <w:rsid w:val="00CE0611"/>
    <w:rsid w:val="00CE1992"/>
    <w:rsid w:val="00CE2C71"/>
    <w:rsid w:val="00CE2F1E"/>
    <w:rsid w:val="00CE3001"/>
    <w:rsid w:val="00CE3144"/>
    <w:rsid w:val="00CE3FD7"/>
    <w:rsid w:val="00CE4022"/>
    <w:rsid w:val="00CE407F"/>
    <w:rsid w:val="00CE4451"/>
    <w:rsid w:val="00CE45CF"/>
    <w:rsid w:val="00CE4EF0"/>
    <w:rsid w:val="00CE4FC8"/>
    <w:rsid w:val="00CE5A20"/>
    <w:rsid w:val="00CE5B94"/>
    <w:rsid w:val="00CE5D68"/>
    <w:rsid w:val="00CE5FC8"/>
    <w:rsid w:val="00CE62D9"/>
    <w:rsid w:val="00CE637F"/>
    <w:rsid w:val="00CE63D0"/>
    <w:rsid w:val="00CE69D6"/>
    <w:rsid w:val="00CE6A72"/>
    <w:rsid w:val="00CE6EBD"/>
    <w:rsid w:val="00CE6FDD"/>
    <w:rsid w:val="00CE7337"/>
    <w:rsid w:val="00CE7406"/>
    <w:rsid w:val="00CE7502"/>
    <w:rsid w:val="00CE7585"/>
    <w:rsid w:val="00CE78A2"/>
    <w:rsid w:val="00CE7B25"/>
    <w:rsid w:val="00CF00B8"/>
    <w:rsid w:val="00CF01EC"/>
    <w:rsid w:val="00CF0576"/>
    <w:rsid w:val="00CF0B13"/>
    <w:rsid w:val="00CF23B4"/>
    <w:rsid w:val="00CF272F"/>
    <w:rsid w:val="00CF2835"/>
    <w:rsid w:val="00CF2DF0"/>
    <w:rsid w:val="00CF2DF4"/>
    <w:rsid w:val="00CF30C1"/>
    <w:rsid w:val="00CF3247"/>
    <w:rsid w:val="00CF37AD"/>
    <w:rsid w:val="00CF3F11"/>
    <w:rsid w:val="00CF49C1"/>
    <w:rsid w:val="00CF53BE"/>
    <w:rsid w:val="00CF5460"/>
    <w:rsid w:val="00CF55E0"/>
    <w:rsid w:val="00CF57D7"/>
    <w:rsid w:val="00CF5CC0"/>
    <w:rsid w:val="00CF6108"/>
    <w:rsid w:val="00CF6425"/>
    <w:rsid w:val="00CF66E1"/>
    <w:rsid w:val="00CF6919"/>
    <w:rsid w:val="00CF6BAE"/>
    <w:rsid w:val="00CF7243"/>
    <w:rsid w:val="00CF760E"/>
    <w:rsid w:val="00CF76AB"/>
    <w:rsid w:val="00D00619"/>
    <w:rsid w:val="00D00873"/>
    <w:rsid w:val="00D00A06"/>
    <w:rsid w:val="00D00D36"/>
    <w:rsid w:val="00D00F67"/>
    <w:rsid w:val="00D011EE"/>
    <w:rsid w:val="00D013DB"/>
    <w:rsid w:val="00D014A4"/>
    <w:rsid w:val="00D017F7"/>
    <w:rsid w:val="00D01BA8"/>
    <w:rsid w:val="00D01C51"/>
    <w:rsid w:val="00D01D41"/>
    <w:rsid w:val="00D01F85"/>
    <w:rsid w:val="00D0231A"/>
    <w:rsid w:val="00D0339A"/>
    <w:rsid w:val="00D0364B"/>
    <w:rsid w:val="00D03B8E"/>
    <w:rsid w:val="00D03C19"/>
    <w:rsid w:val="00D03FB1"/>
    <w:rsid w:val="00D046D3"/>
    <w:rsid w:val="00D04718"/>
    <w:rsid w:val="00D048C4"/>
    <w:rsid w:val="00D04A91"/>
    <w:rsid w:val="00D04EDD"/>
    <w:rsid w:val="00D051CC"/>
    <w:rsid w:val="00D052EC"/>
    <w:rsid w:val="00D05415"/>
    <w:rsid w:val="00D05813"/>
    <w:rsid w:val="00D05836"/>
    <w:rsid w:val="00D05932"/>
    <w:rsid w:val="00D05BB9"/>
    <w:rsid w:val="00D05C88"/>
    <w:rsid w:val="00D066CF"/>
    <w:rsid w:val="00D0678B"/>
    <w:rsid w:val="00D06862"/>
    <w:rsid w:val="00D06951"/>
    <w:rsid w:val="00D069BD"/>
    <w:rsid w:val="00D06F9A"/>
    <w:rsid w:val="00D07B63"/>
    <w:rsid w:val="00D1031D"/>
    <w:rsid w:val="00D10579"/>
    <w:rsid w:val="00D105BB"/>
    <w:rsid w:val="00D1080E"/>
    <w:rsid w:val="00D10AA9"/>
    <w:rsid w:val="00D10DE9"/>
    <w:rsid w:val="00D10EEA"/>
    <w:rsid w:val="00D11032"/>
    <w:rsid w:val="00D113C5"/>
    <w:rsid w:val="00D1157D"/>
    <w:rsid w:val="00D117E2"/>
    <w:rsid w:val="00D11C65"/>
    <w:rsid w:val="00D11C97"/>
    <w:rsid w:val="00D11E03"/>
    <w:rsid w:val="00D12704"/>
    <w:rsid w:val="00D12B8B"/>
    <w:rsid w:val="00D131AA"/>
    <w:rsid w:val="00D14488"/>
    <w:rsid w:val="00D14AF4"/>
    <w:rsid w:val="00D14BCA"/>
    <w:rsid w:val="00D14E08"/>
    <w:rsid w:val="00D15217"/>
    <w:rsid w:val="00D15768"/>
    <w:rsid w:val="00D157A6"/>
    <w:rsid w:val="00D160CE"/>
    <w:rsid w:val="00D162F9"/>
    <w:rsid w:val="00D16AAD"/>
    <w:rsid w:val="00D17008"/>
    <w:rsid w:val="00D170A4"/>
    <w:rsid w:val="00D17ACE"/>
    <w:rsid w:val="00D20853"/>
    <w:rsid w:val="00D209AE"/>
    <w:rsid w:val="00D20ADB"/>
    <w:rsid w:val="00D20E48"/>
    <w:rsid w:val="00D21335"/>
    <w:rsid w:val="00D2146F"/>
    <w:rsid w:val="00D21EB4"/>
    <w:rsid w:val="00D22BAE"/>
    <w:rsid w:val="00D22D73"/>
    <w:rsid w:val="00D22EA2"/>
    <w:rsid w:val="00D22F56"/>
    <w:rsid w:val="00D231AE"/>
    <w:rsid w:val="00D231E8"/>
    <w:rsid w:val="00D236EE"/>
    <w:rsid w:val="00D23DAF"/>
    <w:rsid w:val="00D240B6"/>
    <w:rsid w:val="00D244C3"/>
    <w:rsid w:val="00D248C5"/>
    <w:rsid w:val="00D250BF"/>
    <w:rsid w:val="00D250E7"/>
    <w:rsid w:val="00D25360"/>
    <w:rsid w:val="00D25584"/>
    <w:rsid w:val="00D25719"/>
    <w:rsid w:val="00D2580C"/>
    <w:rsid w:val="00D25EA3"/>
    <w:rsid w:val="00D25F7B"/>
    <w:rsid w:val="00D25FF7"/>
    <w:rsid w:val="00D25FFE"/>
    <w:rsid w:val="00D272EB"/>
    <w:rsid w:val="00D2752D"/>
    <w:rsid w:val="00D2787F"/>
    <w:rsid w:val="00D27B27"/>
    <w:rsid w:val="00D30EF6"/>
    <w:rsid w:val="00D310A9"/>
    <w:rsid w:val="00D31830"/>
    <w:rsid w:val="00D31883"/>
    <w:rsid w:val="00D31CD5"/>
    <w:rsid w:val="00D31EFA"/>
    <w:rsid w:val="00D323C7"/>
    <w:rsid w:val="00D325D3"/>
    <w:rsid w:val="00D326FC"/>
    <w:rsid w:val="00D329DF"/>
    <w:rsid w:val="00D32D7C"/>
    <w:rsid w:val="00D32DFB"/>
    <w:rsid w:val="00D3313D"/>
    <w:rsid w:val="00D331C6"/>
    <w:rsid w:val="00D33890"/>
    <w:rsid w:val="00D34026"/>
    <w:rsid w:val="00D341C7"/>
    <w:rsid w:val="00D3472B"/>
    <w:rsid w:val="00D3480B"/>
    <w:rsid w:val="00D348FD"/>
    <w:rsid w:val="00D349FE"/>
    <w:rsid w:val="00D350E5"/>
    <w:rsid w:val="00D3528D"/>
    <w:rsid w:val="00D35FA4"/>
    <w:rsid w:val="00D36390"/>
    <w:rsid w:val="00D3657B"/>
    <w:rsid w:val="00D37037"/>
    <w:rsid w:val="00D370FC"/>
    <w:rsid w:val="00D37B0B"/>
    <w:rsid w:val="00D37DD6"/>
    <w:rsid w:val="00D37EEF"/>
    <w:rsid w:val="00D402DD"/>
    <w:rsid w:val="00D405BE"/>
    <w:rsid w:val="00D40801"/>
    <w:rsid w:val="00D40885"/>
    <w:rsid w:val="00D415CE"/>
    <w:rsid w:val="00D41F11"/>
    <w:rsid w:val="00D4241E"/>
    <w:rsid w:val="00D43021"/>
    <w:rsid w:val="00D437BD"/>
    <w:rsid w:val="00D44425"/>
    <w:rsid w:val="00D4487E"/>
    <w:rsid w:val="00D44CDF"/>
    <w:rsid w:val="00D44CE6"/>
    <w:rsid w:val="00D4529E"/>
    <w:rsid w:val="00D460E9"/>
    <w:rsid w:val="00D46559"/>
    <w:rsid w:val="00D4686E"/>
    <w:rsid w:val="00D4722A"/>
    <w:rsid w:val="00D474A0"/>
    <w:rsid w:val="00D47FDB"/>
    <w:rsid w:val="00D50958"/>
    <w:rsid w:val="00D509FA"/>
    <w:rsid w:val="00D519C4"/>
    <w:rsid w:val="00D5208A"/>
    <w:rsid w:val="00D5208C"/>
    <w:rsid w:val="00D5220A"/>
    <w:rsid w:val="00D52382"/>
    <w:rsid w:val="00D52860"/>
    <w:rsid w:val="00D52F7E"/>
    <w:rsid w:val="00D54007"/>
    <w:rsid w:val="00D545A7"/>
    <w:rsid w:val="00D547C4"/>
    <w:rsid w:val="00D54983"/>
    <w:rsid w:val="00D54BBF"/>
    <w:rsid w:val="00D553B2"/>
    <w:rsid w:val="00D55676"/>
    <w:rsid w:val="00D55EAC"/>
    <w:rsid w:val="00D55EEC"/>
    <w:rsid w:val="00D5603E"/>
    <w:rsid w:val="00D56DA7"/>
    <w:rsid w:val="00D56DF9"/>
    <w:rsid w:val="00D56E60"/>
    <w:rsid w:val="00D57297"/>
    <w:rsid w:val="00D602B5"/>
    <w:rsid w:val="00D6030B"/>
    <w:rsid w:val="00D608E8"/>
    <w:rsid w:val="00D60CCE"/>
    <w:rsid w:val="00D61006"/>
    <w:rsid w:val="00D61242"/>
    <w:rsid w:val="00D61276"/>
    <w:rsid w:val="00D612C5"/>
    <w:rsid w:val="00D6161F"/>
    <w:rsid w:val="00D617CC"/>
    <w:rsid w:val="00D6183B"/>
    <w:rsid w:val="00D61C10"/>
    <w:rsid w:val="00D6200A"/>
    <w:rsid w:val="00D622B0"/>
    <w:rsid w:val="00D62423"/>
    <w:rsid w:val="00D624B5"/>
    <w:rsid w:val="00D62640"/>
    <w:rsid w:val="00D6264B"/>
    <w:rsid w:val="00D62866"/>
    <w:rsid w:val="00D630AC"/>
    <w:rsid w:val="00D630C1"/>
    <w:rsid w:val="00D632E4"/>
    <w:rsid w:val="00D63336"/>
    <w:rsid w:val="00D635EE"/>
    <w:rsid w:val="00D63811"/>
    <w:rsid w:val="00D63DCF"/>
    <w:rsid w:val="00D63F0A"/>
    <w:rsid w:val="00D6414A"/>
    <w:rsid w:val="00D641F5"/>
    <w:rsid w:val="00D642CE"/>
    <w:rsid w:val="00D6468F"/>
    <w:rsid w:val="00D646B5"/>
    <w:rsid w:val="00D64863"/>
    <w:rsid w:val="00D64DE0"/>
    <w:rsid w:val="00D65068"/>
    <w:rsid w:val="00D650DE"/>
    <w:rsid w:val="00D657C1"/>
    <w:rsid w:val="00D65B55"/>
    <w:rsid w:val="00D65D40"/>
    <w:rsid w:val="00D65D5B"/>
    <w:rsid w:val="00D65DC2"/>
    <w:rsid w:val="00D6603D"/>
    <w:rsid w:val="00D662D6"/>
    <w:rsid w:val="00D6678D"/>
    <w:rsid w:val="00D66A54"/>
    <w:rsid w:val="00D66BF7"/>
    <w:rsid w:val="00D66D92"/>
    <w:rsid w:val="00D66FBE"/>
    <w:rsid w:val="00D67161"/>
    <w:rsid w:val="00D67722"/>
    <w:rsid w:val="00D67790"/>
    <w:rsid w:val="00D677B0"/>
    <w:rsid w:val="00D677EB"/>
    <w:rsid w:val="00D67FE9"/>
    <w:rsid w:val="00D70511"/>
    <w:rsid w:val="00D7064E"/>
    <w:rsid w:val="00D71212"/>
    <w:rsid w:val="00D714D7"/>
    <w:rsid w:val="00D718C4"/>
    <w:rsid w:val="00D7204D"/>
    <w:rsid w:val="00D72765"/>
    <w:rsid w:val="00D727A3"/>
    <w:rsid w:val="00D72D1A"/>
    <w:rsid w:val="00D733F1"/>
    <w:rsid w:val="00D736EB"/>
    <w:rsid w:val="00D74011"/>
    <w:rsid w:val="00D741EC"/>
    <w:rsid w:val="00D74358"/>
    <w:rsid w:val="00D74746"/>
    <w:rsid w:val="00D74780"/>
    <w:rsid w:val="00D748BD"/>
    <w:rsid w:val="00D74EEC"/>
    <w:rsid w:val="00D7528D"/>
    <w:rsid w:val="00D753BB"/>
    <w:rsid w:val="00D75505"/>
    <w:rsid w:val="00D7550A"/>
    <w:rsid w:val="00D75874"/>
    <w:rsid w:val="00D75B2E"/>
    <w:rsid w:val="00D75D22"/>
    <w:rsid w:val="00D76340"/>
    <w:rsid w:val="00D7678A"/>
    <w:rsid w:val="00D76FEA"/>
    <w:rsid w:val="00D771EA"/>
    <w:rsid w:val="00D77AED"/>
    <w:rsid w:val="00D77F00"/>
    <w:rsid w:val="00D804DE"/>
    <w:rsid w:val="00D809AB"/>
    <w:rsid w:val="00D80A04"/>
    <w:rsid w:val="00D80BD8"/>
    <w:rsid w:val="00D810F4"/>
    <w:rsid w:val="00D811F5"/>
    <w:rsid w:val="00D813AD"/>
    <w:rsid w:val="00D81A35"/>
    <w:rsid w:val="00D81CF1"/>
    <w:rsid w:val="00D81EF6"/>
    <w:rsid w:val="00D83428"/>
    <w:rsid w:val="00D8385C"/>
    <w:rsid w:val="00D83A24"/>
    <w:rsid w:val="00D83CF6"/>
    <w:rsid w:val="00D84E34"/>
    <w:rsid w:val="00D850AD"/>
    <w:rsid w:val="00D853E5"/>
    <w:rsid w:val="00D853E6"/>
    <w:rsid w:val="00D85779"/>
    <w:rsid w:val="00D85B38"/>
    <w:rsid w:val="00D8633B"/>
    <w:rsid w:val="00D867CF"/>
    <w:rsid w:val="00D867D5"/>
    <w:rsid w:val="00D86916"/>
    <w:rsid w:val="00D86F42"/>
    <w:rsid w:val="00D87ED1"/>
    <w:rsid w:val="00D901CF"/>
    <w:rsid w:val="00D90689"/>
    <w:rsid w:val="00D91050"/>
    <w:rsid w:val="00D910B1"/>
    <w:rsid w:val="00D916E7"/>
    <w:rsid w:val="00D921AF"/>
    <w:rsid w:val="00D92269"/>
    <w:rsid w:val="00D92331"/>
    <w:rsid w:val="00D923B3"/>
    <w:rsid w:val="00D92460"/>
    <w:rsid w:val="00D92961"/>
    <w:rsid w:val="00D92CC6"/>
    <w:rsid w:val="00D92CE5"/>
    <w:rsid w:val="00D92FD6"/>
    <w:rsid w:val="00D93564"/>
    <w:rsid w:val="00D93BA0"/>
    <w:rsid w:val="00D93E44"/>
    <w:rsid w:val="00D93EC2"/>
    <w:rsid w:val="00D93F9A"/>
    <w:rsid w:val="00D94107"/>
    <w:rsid w:val="00D94659"/>
    <w:rsid w:val="00D958C1"/>
    <w:rsid w:val="00D959D9"/>
    <w:rsid w:val="00D96337"/>
    <w:rsid w:val="00D969EB"/>
    <w:rsid w:val="00D96B79"/>
    <w:rsid w:val="00D96C02"/>
    <w:rsid w:val="00D96CBD"/>
    <w:rsid w:val="00D9742F"/>
    <w:rsid w:val="00DA06B0"/>
    <w:rsid w:val="00DA0EBA"/>
    <w:rsid w:val="00DA12DB"/>
    <w:rsid w:val="00DA20BA"/>
    <w:rsid w:val="00DA235A"/>
    <w:rsid w:val="00DA28AD"/>
    <w:rsid w:val="00DA334C"/>
    <w:rsid w:val="00DA343B"/>
    <w:rsid w:val="00DA38C9"/>
    <w:rsid w:val="00DA3B3C"/>
    <w:rsid w:val="00DA3E3E"/>
    <w:rsid w:val="00DA4058"/>
    <w:rsid w:val="00DA4115"/>
    <w:rsid w:val="00DA4349"/>
    <w:rsid w:val="00DA473E"/>
    <w:rsid w:val="00DA48E6"/>
    <w:rsid w:val="00DA5208"/>
    <w:rsid w:val="00DA56C4"/>
    <w:rsid w:val="00DA5EF0"/>
    <w:rsid w:val="00DA6096"/>
    <w:rsid w:val="00DA6505"/>
    <w:rsid w:val="00DA656D"/>
    <w:rsid w:val="00DA6794"/>
    <w:rsid w:val="00DA6E62"/>
    <w:rsid w:val="00DA6E78"/>
    <w:rsid w:val="00DA70CE"/>
    <w:rsid w:val="00DA7E25"/>
    <w:rsid w:val="00DB03B4"/>
    <w:rsid w:val="00DB0437"/>
    <w:rsid w:val="00DB111E"/>
    <w:rsid w:val="00DB124D"/>
    <w:rsid w:val="00DB1E73"/>
    <w:rsid w:val="00DB1F0F"/>
    <w:rsid w:val="00DB249B"/>
    <w:rsid w:val="00DB2BDF"/>
    <w:rsid w:val="00DB2CDB"/>
    <w:rsid w:val="00DB2E7A"/>
    <w:rsid w:val="00DB2F8C"/>
    <w:rsid w:val="00DB2F96"/>
    <w:rsid w:val="00DB3202"/>
    <w:rsid w:val="00DB3268"/>
    <w:rsid w:val="00DB3852"/>
    <w:rsid w:val="00DB3AB9"/>
    <w:rsid w:val="00DB401E"/>
    <w:rsid w:val="00DB43B0"/>
    <w:rsid w:val="00DB5282"/>
    <w:rsid w:val="00DB53F1"/>
    <w:rsid w:val="00DB54F2"/>
    <w:rsid w:val="00DB58C0"/>
    <w:rsid w:val="00DB59C7"/>
    <w:rsid w:val="00DB5B36"/>
    <w:rsid w:val="00DB5DFD"/>
    <w:rsid w:val="00DB6125"/>
    <w:rsid w:val="00DB68E9"/>
    <w:rsid w:val="00DB6F15"/>
    <w:rsid w:val="00DB6F99"/>
    <w:rsid w:val="00DB7230"/>
    <w:rsid w:val="00DB746A"/>
    <w:rsid w:val="00DB761D"/>
    <w:rsid w:val="00DB7856"/>
    <w:rsid w:val="00DC070B"/>
    <w:rsid w:val="00DC0848"/>
    <w:rsid w:val="00DC0A20"/>
    <w:rsid w:val="00DC0F88"/>
    <w:rsid w:val="00DC1282"/>
    <w:rsid w:val="00DC15D3"/>
    <w:rsid w:val="00DC16A0"/>
    <w:rsid w:val="00DC1853"/>
    <w:rsid w:val="00DC18A5"/>
    <w:rsid w:val="00DC1DC6"/>
    <w:rsid w:val="00DC1FEF"/>
    <w:rsid w:val="00DC25CD"/>
    <w:rsid w:val="00DC25E1"/>
    <w:rsid w:val="00DC3016"/>
    <w:rsid w:val="00DC3601"/>
    <w:rsid w:val="00DC3CDE"/>
    <w:rsid w:val="00DC3D58"/>
    <w:rsid w:val="00DC4112"/>
    <w:rsid w:val="00DC4A3A"/>
    <w:rsid w:val="00DC4FD6"/>
    <w:rsid w:val="00DC565A"/>
    <w:rsid w:val="00DC5746"/>
    <w:rsid w:val="00DC5EA8"/>
    <w:rsid w:val="00DC6D8B"/>
    <w:rsid w:val="00DC73D4"/>
    <w:rsid w:val="00DC7A54"/>
    <w:rsid w:val="00DD01FF"/>
    <w:rsid w:val="00DD0725"/>
    <w:rsid w:val="00DD0874"/>
    <w:rsid w:val="00DD129A"/>
    <w:rsid w:val="00DD22C5"/>
    <w:rsid w:val="00DD2357"/>
    <w:rsid w:val="00DD2661"/>
    <w:rsid w:val="00DD2673"/>
    <w:rsid w:val="00DD26D8"/>
    <w:rsid w:val="00DD2C45"/>
    <w:rsid w:val="00DD2F05"/>
    <w:rsid w:val="00DD2F7F"/>
    <w:rsid w:val="00DD3939"/>
    <w:rsid w:val="00DD3AD0"/>
    <w:rsid w:val="00DD4EBE"/>
    <w:rsid w:val="00DD52A6"/>
    <w:rsid w:val="00DD5570"/>
    <w:rsid w:val="00DD57BA"/>
    <w:rsid w:val="00DD591A"/>
    <w:rsid w:val="00DD6235"/>
    <w:rsid w:val="00DD7964"/>
    <w:rsid w:val="00DE0175"/>
    <w:rsid w:val="00DE033D"/>
    <w:rsid w:val="00DE0A89"/>
    <w:rsid w:val="00DE0E5F"/>
    <w:rsid w:val="00DE1266"/>
    <w:rsid w:val="00DE1480"/>
    <w:rsid w:val="00DE207E"/>
    <w:rsid w:val="00DE24DF"/>
    <w:rsid w:val="00DE24E5"/>
    <w:rsid w:val="00DE26DC"/>
    <w:rsid w:val="00DE2811"/>
    <w:rsid w:val="00DE28D4"/>
    <w:rsid w:val="00DE3374"/>
    <w:rsid w:val="00DE3B51"/>
    <w:rsid w:val="00DE3F97"/>
    <w:rsid w:val="00DE40E6"/>
    <w:rsid w:val="00DE4EBB"/>
    <w:rsid w:val="00DE560E"/>
    <w:rsid w:val="00DE6336"/>
    <w:rsid w:val="00DE63F7"/>
    <w:rsid w:val="00DE6726"/>
    <w:rsid w:val="00DE720F"/>
    <w:rsid w:val="00DE78F8"/>
    <w:rsid w:val="00DE7A1A"/>
    <w:rsid w:val="00DE7A9D"/>
    <w:rsid w:val="00DF02CE"/>
    <w:rsid w:val="00DF0808"/>
    <w:rsid w:val="00DF114F"/>
    <w:rsid w:val="00DF14E8"/>
    <w:rsid w:val="00DF17E3"/>
    <w:rsid w:val="00DF2190"/>
    <w:rsid w:val="00DF21AA"/>
    <w:rsid w:val="00DF2933"/>
    <w:rsid w:val="00DF296E"/>
    <w:rsid w:val="00DF2AB3"/>
    <w:rsid w:val="00DF2C46"/>
    <w:rsid w:val="00DF3B06"/>
    <w:rsid w:val="00DF3B24"/>
    <w:rsid w:val="00DF4706"/>
    <w:rsid w:val="00DF6096"/>
    <w:rsid w:val="00DF62CA"/>
    <w:rsid w:val="00DF6437"/>
    <w:rsid w:val="00DF6838"/>
    <w:rsid w:val="00DF7743"/>
    <w:rsid w:val="00DF7879"/>
    <w:rsid w:val="00DF7E18"/>
    <w:rsid w:val="00DF7E8E"/>
    <w:rsid w:val="00DF7F34"/>
    <w:rsid w:val="00E0056D"/>
    <w:rsid w:val="00E00A92"/>
    <w:rsid w:val="00E00D80"/>
    <w:rsid w:val="00E00E2C"/>
    <w:rsid w:val="00E0193F"/>
    <w:rsid w:val="00E01987"/>
    <w:rsid w:val="00E01C13"/>
    <w:rsid w:val="00E01C45"/>
    <w:rsid w:val="00E01D46"/>
    <w:rsid w:val="00E02411"/>
    <w:rsid w:val="00E028D3"/>
    <w:rsid w:val="00E02E6D"/>
    <w:rsid w:val="00E030B3"/>
    <w:rsid w:val="00E034BE"/>
    <w:rsid w:val="00E0351D"/>
    <w:rsid w:val="00E038A6"/>
    <w:rsid w:val="00E03F24"/>
    <w:rsid w:val="00E044C4"/>
    <w:rsid w:val="00E04577"/>
    <w:rsid w:val="00E049C6"/>
    <w:rsid w:val="00E04D29"/>
    <w:rsid w:val="00E0513A"/>
    <w:rsid w:val="00E05161"/>
    <w:rsid w:val="00E052F6"/>
    <w:rsid w:val="00E05882"/>
    <w:rsid w:val="00E05BC2"/>
    <w:rsid w:val="00E05C1B"/>
    <w:rsid w:val="00E06A4B"/>
    <w:rsid w:val="00E06ADE"/>
    <w:rsid w:val="00E06C4B"/>
    <w:rsid w:val="00E0705A"/>
    <w:rsid w:val="00E078AD"/>
    <w:rsid w:val="00E07FEC"/>
    <w:rsid w:val="00E11D45"/>
    <w:rsid w:val="00E121A4"/>
    <w:rsid w:val="00E12417"/>
    <w:rsid w:val="00E126D4"/>
    <w:rsid w:val="00E12A56"/>
    <w:rsid w:val="00E12D2E"/>
    <w:rsid w:val="00E12DC1"/>
    <w:rsid w:val="00E1323E"/>
    <w:rsid w:val="00E13370"/>
    <w:rsid w:val="00E13D58"/>
    <w:rsid w:val="00E13E36"/>
    <w:rsid w:val="00E13F01"/>
    <w:rsid w:val="00E15244"/>
    <w:rsid w:val="00E1546E"/>
    <w:rsid w:val="00E1602A"/>
    <w:rsid w:val="00E162B3"/>
    <w:rsid w:val="00E16437"/>
    <w:rsid w:val="00E16B8D"/>
    <w:rsid w:val="00E173FB"/>
    <w:rsid w:val="00E17861"/>
    <w:rsid w:val="00E2008D"/>
    <w:rsid w:val="00E20153"/>
    <w:rsid w:val="00E20248"/>
    <w:rsid w:val="00E20581"/>
    <w:rsid w:val="00E20E81"/>
    <w:rsid w:val="00E20F06"/>
    <w:rsid w:val="00E2129F"/>
    <w:rsid w:val="00E2143B"/>
    <w:rsid w:val="00E2203C"/>
    <w:rsid w:val="00E22653"/>
    <w:rsid w:val="00E2273A"/>
    <w:rsid w:val="00E22F30"/>
    <w:rsid w:val="00E22F33"/>
    <w:rsid w:val="00E23631"/>
    <w:rsid w:val="00E23829"/>
    <w:rsid w:val="00E24B1C"/>
    <w:rsid w:val="00E24CB1"/>
    <w:rsid w:val="00E24E33"/>
    <w:rsid w:val="00E2538B"/>
    <w:rsid w:val="00E25B2B"/>
    <w:rsid w:val="00E25B95"/>
    <w:rsid w:val="00E25C30"/>
    <w:rsid w:val="00E25FEA"/>
    <w:rsid w:val="00E260F5"/>
    <w:rsid w:val="00E26138"/>
    <w:rsid w:val="00E2660F"/>
    <w:rsid w:val="00E26E71"/>
    <w:rsid w:val="00E27587"/>
    <w:rsid w:val="00E2763E"/>
    <w:rsid w:val="00E279A9"/>
    <w:rsid w:val="00E30490"/>
    <w:rsid w:val="00E30586"/>
    <w:rsid w:val="00E30C76"/>
    <w:rsid w:val="00E30FC0"/>
    <w:rsid w:val="00E3117D"/>
    <w:rsid w:val="00E31B37"/>
    <w:rsid w:val="00E323CA"/>
    <w:rsid w:val="00E324C7"/>
    <w:rsid w:val="00E32506"/>
    <w:rsid w:val="00E32795"/>
    <w:rsid w:val="00E327E1"/>
    <w:rsid w:val="00E328E8"/>
    <w:rsid w:val="00E33138"/>
    <w:rsid w:val="00E334F1"/>
    <w:rsid w:val="00E339F1"/>
    <w:rsid w:val="00E33ADC"/>
    <w:rsid w:val="00E33D9B"/>
    <w:rsid w:val="00E340A0"/>
    <w:rsid w:val="00E3420F"/>
    <w:rsid w:val="00E344C6"/>
    <w:rsid w:val="00E34565"/>
    <w:rsid w:val="00E34936"/>
    <w:rsid w:val="00E34BDD"/>
    <w:rsid w:val="00E34C8C"/>
    <w:rsid w:val="00E352F4"/>
    <w:rsid w:val="00E35333"/>
    <w:rsid w:val="00E35DA1"/>
    <w:rsid w:val="00E35E5B"/>
    <w:rsid w:val="00E360D6"/>
    <w:rsid w:val="00E364A9"/>
    <w:rsid w:val="00E36D8C"/>
    <w:rsid w:val="00E36F9A"/>
    <w:rsid w:val="00E37430"/>
    <w:rsid w:val="00E377D0"/>
    <w:rsid w:val="00E37E62"/>
    <w:rsid w:val="00E4072A"/>
    <w:rsid w:val="00E408B1"/>
    <w:rsid w:val="00E40CD0"/>
    <w:rsid w:val="00E40D47"/>
    <w:rsid w:val="00E41054"/>
    <w:rsid w:val="00E417D8"/>
    <w:rsid w:val="00E41A72"/>
    <w:rsid w:val="00E41C59"/>
    <w:rsid w:val="00E42088"/>
    <w:rsid w:val="00E42115"/>
    <w:rsid w:val="00E425F7"/>
    <w:rsid w:val="00E42E5C"/>
    <w:rsid w:val="00E42EE0"/>
    <w:rsid w:val="00E43FB2"/>
    <w:rsid w:val="00E43FF5"/>
    <w:rsid w:val="00E4520F"/>
    <w:rsid w:val="00E45482"/>
    <w:rsid w:val="00E4550C"/>
    <w:rsid w:val="00E4568A"/>
    <w:rsid w:val="00E45AF5"/>
    <w:rsid w:val="00E45C90"/>
    <w:rsid w:val="00E4645D"/>
    <w:rsid w:val="00E46B07"/>
    <w:rsid w:val="00E4714E"/>
    <w:rsid w:val="00E4791D"/>
    <w:rsid w:val="00E479A9"/>
    <w:rsid w:val="00E479DE"/>
    <w:rsid w:val="00E47AD1"/>
    <w:rsid w:val="00E5079C"/>
    <w:rsid w:val="00E50E49"/>
    <w:rsid w:val="00E50EB7"/>
    <w:rsid w:val="00E51005"/>
    <w:rsid w:val="00E511C9"/>
    <w:rsid w:val="00E51857"/>
    <w:rsid w:val="00E51BEB"/>
    <w:rsid w:val="00E52424"/>
    <w:rsid w:val="00E5263A"/>
    <w:rsid w:val="00E52C59"/>
    <w:rsid w:val="00E52E25"/>
    <w:rsid w:val="00E533A7"/>
    <w:rsid w:val="00E5365D"/>
    <w:rsid w:val="00E53C99"/>
    <w:rsid w:val="00E54967"/>
    <w:rsid w:val="00E54D59"/>
    <w:rsid w:val="00E54F13"/>
    <w:rsid w:val="00E5539B"/>
    <w:rsid w:val="00E554AF"/>
    <w:rsid w:val="00E5557B"/>
    <w:rsid w:val="00E5584E"/>
    <w:rsid w:val="00E55F14"/>
    <w:rsid w:val="00E566F2"/>
    <w:rsid w:val="00E56AAF"/>
    <w:rsid w:val="00E57099"/>
    <w:rsid w:val="00E57BB3"/>
    <w:rsid w:val="00E6015D"/>
    <w:rsid w:val="00E604F2"/>
    <w:rsid w:val="00E60783"/>
    <w:rsid w:val="00E60A3C"/>
    <w:rsid w:val="00E60ABC"/>
    <w:rsid w:val="00E6100B"/>
    <w:rsid w:val="00E6132B"/>
    <w:rsid w:val="00E61340"/>
    <w:rsid w:val="00E6146D"/>
    <w:rsid w:val="00E61969"/>
    <w:rsid w:val="00E62495"/>
    <w:rsid w:val="00E62982"/>
    <w:rsid w:val="00E6315D"/>
    <w:rsid w:val="00E639EA"/>
    <w:rsid w:val="00E63AF7"/>
    <w:rsid w:val="00E63CD4"/>
    <w:rsid w:val="00E63E2C"/>
    <w:rsid w:val="00E63F62"/>
    <w:rsid w:val="00E63F6A"/>
    <w:rsid w:val="00E63FDC"/>
    <w:rsid w:val="00E64591"/>
    <w:rsid w:val="00E645B2"/>
    <w:rsid w:val="00E645BB"/>
    <w:rsid w:val="00E647E6"/>
    <w:rsid w:val="00E64E1B"/>
    <w:rsid w:val="00E64F4C"/>
    <w:rsid w:val="00E657FD"/>
    <w:rsid w:val="00E65F9C"/>
    <w:rsid w:val="00E65FB0"/>
    <w:rsid w:val="00E66044"/>
    <w:rsid w:val="00E66208"/>
    <w:rsid w:val="00E664C2"/>
    <w:rsid w:val="00E664E2"/>
    <w:rsid w:val="00E66C94"/>
    <w:rsid w:val="00E7038C"/>
    <w:rsid w:val="00E70688"/>
    <w:rsid w:val="00E708A9"/>
    <w:rsid w:val="00E70C7A"/>
    <w:rsid w:val="00E71844"/>
    <w:rsid w:val="00E71C20"/>
    <w:rsid w:val="00E71D0B"/>
    <w:rsid w:val="00E726F7"/>
    <w:rsid w:val="00E72841"/>
    <w:rsid w:val="00E728AE"/>
    <w:rsid w:val="00E72919"/>
    <w:rsid w:val="00E72A65"/>
    <w:rsid w:val="00E731FB"/>
    <w:rsid w:val="00E73761"/>
    <w:rsid w:val="00E73780"/>
    <w:rsid w:val="00E73B96"/>
    <w:rsid w:val="00E73C58"/>
    <w:rsid w:val="00E740A0"/>
    <w:rsid w:val="00E74156"/>
    <w:rsid w:val="00E74611"/>
    <w:rsid w:val="00E7475A"/>
    <w:rsid w:val="00E747AA"/>
    <w:rsid w:val="00E74882"/>
    <w:rsid w:val="00E74921"/>
    <w:rsid w:val="00E74B4E"/>
    <w:rsid w:val="00E7564A"/>
    <w:rsid w:val="00E7566D"/>
    <w:rsid w:val="00E75801"/>
    <w:rsid w:val="00E76072"/>
    <w:rsid w:val="00E7655C"/>
    <w:rsid w:val="00E77016"/>
    <w:rsid w:val="00E779A9"/>
    <w:rsid w:val="00E77CE7"/>
    <w:rsid w:val="00E80211"/>
    <w:rsid w:val="00E80482"/>
    <w:rsid w:val="00E807F6"/>
    <w:rsid w:val="00E811FB"/>
    <w:rsid w:val="00E8142B"/>
    <w:rsid w:val="00E816EC"/>
    <w:rsid w:val="00E819B9"/>
    <w:rsid w:val="00E81B8E"/>
    <w:rsid w:val="00E81E48"/>
    <w:rsid w:val="00E81FCB"/>
    <w:rsid w:val="00E82022"/>
    <w:rsid w:val="00E82089"/>
    <w:rsid w:val="00E824C1"/>
    <w:rsid w:val="00E824D0"/>
    <w:rsid w:val="00E82709"/>
    <w:rsid w:val="00E82882"/>
    <w:rsid w:val="00E82DCC"/>
    <w:rsid w:val="00E836EC"/>
    <w:rsid w:val="00E839C5"/>
    <w:rsid w:val="00E84921"/>
    <w:rsid w:val="00E84B4E"/>
    <w:rsid w:val="00E84C10"/>
    <w:rsid w:val="00E84C94"/>
    <w:rsid w:val="00E84E3A"/>
    <w:rsid w:val="00E85208"/>
    <w:rsid w:val="00E85324"/>
    <w:rsid w:val="00E857D0"/>
    <w:rsid w:val="00E8598D"/>
    <w:rsid w:val="00E85AF9"/>
    <w:rsid w:val="00E85FFB"/>
    <w:rsid w:val="00E86B17"/>
    <w:rsid w:val="00E86CDD"/>
    <w:rsid w:val="00E86FBE"/>
    <w:rsid w:val="00E8788A"/>
    <w:rsid w:val="00E878EF"/>
    <w:rsid w:val="00E87E8A"/>
    <w:rsid w:val="00E90184"/>
    <w:rsid w:val="00E9086A"/>
    <w:rsid w:val="00E90E9B"/>
    <w:rsid w:val="00E90E9D"/>
    <w:rsid w:val="00E90EDF"/>
    <w:rsid w:val="00E90F32"/>
    <w:rsid w:val="00E91964"/>
    <w:rsid w:val="00E91B3D"/>
    <w:rsid w:val="00E91CD0"/>
    <w:rsid w:val="00E925FF"/>
    <w:rsid w:val="00E92925"/>
    <w:rsid w:val="00E92C67"/>
    <w:rsid w:val="00E94084"/>
    <w:rsid w:val="00E9456C"/>
    <w:rsid w:val="00E94A81"/>
    <w:rsid w:val="00E94E8A"/>
    <w:rsid w:val="00E94FE4"/>
    <w:rsid w:val="00E962E6"/>
    <w:rsid w:val="00E962F7"/>
    <w:rsid w:val="00E96475"/>
    <w:rsid w:val="00E968D3"/>
    <w:rsid w:val="00E96BDA"/>
    <w:rsid w:val="00E971C1"/>
    <w:rsid w:val="00E97245"/>
    <w:rsid w:val="00EA0078"/>
    <w:rsid w:val="00EA02DD"/>
    <w:rsid w:val="00EA063E"/>
    <w:rsid w:val="00EA0754"/>
    <w:rsid w:val="00EA0917"/>
    <w:rsid w:val="00EA0A8A"/>
    <w:rsid w:val="00EA0AA7"/>
    <w:rsid w:val="00EA0B5C"/>
    <w:rsid w:val="00EA13FE"/>
    <w:rsid w:val="00EA14D4"/>
    <w:rsid w:val="00EA14DE"/>
    <w:rsid w:val="00EA17BB"/>
    <w:rsid w:val="00EA1FC0"/>
    <w:rsid w:val="00EA24D3"/>
    <w:rsid w:val="00EA2670"/>
    <w:rsid w:val="00EA2FFB"/>
    <w:rsid w:val="00EA3DBA"/>
    <w:rsid w:val="00EA3E02"/>
    <w:rsid w:val="00EA46F1"/>
    <w:rsid w:val="00EA52E0"/>
    <w:rsid w:val="00EA598A"/>
    <w:rsid w:val="00EA5E66"/>
    <w:rsid w:val="00EA631D"/>
    <w:rsid w:val="00EA631E"/>
    <w:rsid w:val="00EA637A"/>
    <w:rsid w:val="00EA67AC"/>
    <w:rsid w:val="00EA7332"/>
    <w:rsid w:val="00EA763F"/>
    <w:rsid w:val="00EA7FE6"/>
    <w:rsid w:val="00EB056D"/>
    <w:rsid w:val="00EB0627"/>
    <w:rsid w:val="00EB08DF"/>
    <w:rsid w:val="00EB0C41"/>
    <w:rsid w:val="00EB0D11"/>
    <w:rsid w:val="00EB1797"/>
    <w:rsid w:val="00EB1D34"/>
    <w:rsid w:val="00EB292A"/>
    <w:rsid w:val="00EB3415"/>
    <w:rsid w:val="00EB3813"/>
    <w:rsid w:val="00EB383E"/>
    <w:rsid w:val="00EB3E4D"/>
    <w:rsid w:val="00EB44B5"/>
    <w:rsid w:val="00EB4868"/>
    <w:rsid w:val="00EB49E2"/>
    <w:rsid w:val="00EB4A6C"/>
    <w:rsid w:val="00EB4B0F"/>
    <w:rsid w:val="00EB512A"/>
    <w:rsid w:val="00EB5344"/>
    <w:rsid w:val="00EB556A"/>
    <w:rsid w:val="00EB55BF"/>
    <w:rsid w:val="00EB5BA4"/>
    <w:rsid w:val="00EB5BED"/>
    <w:rsid w:val="00EB606F"/>
    <w:rsid w:val="00EB60CD"/>
    <w:rsid w:val="00EB6179"/>
    <w:rsid w:val="00EB69B2"/>
    <w:rsid w:val="00EB6B82"/>
    <w:rsid w:val="00EB6F06"/>
    <w:rsid w:val="00EB6FCE"/>
    <w:rsid w:val="00EB7015"/>
    <w:rsid w:val="00EB78AF"/>
    <w:rsid w:val="00EB78B4"/>
    <w:rsid w:val="00EB7CE0"/>
    <w:rsid w:val="00EC09E0"/>
    <w:rsid w:val="00EC0CE6"/>
    <w:rsid w:val="00EC1FF3"/>
    <w:rsid w:val="00EC2664"/>
    <w:rsid w:val="00EC26A0"/>
    <w:rsid w:val="00EC2FE0"/>
    <w:rsid w:val="00EC333A"/>
    <w:rsid w:val="00EC3CA6"/>
    <w:rsid w:val="00EC3F89"/>
    <w:rsid w:val="00EC4229"/>
    <w:rsid w:val="00EC447B"/>
    <w:rsid w:val="00EC44AA"/>
    <w:rsid w:val="00EC48AC"/>
    <w:rsid w:val="00EC4BED"/>
    <w:rsid w:val="00EC548D"/>
    <w:rsid w:val="00EC55FD"/>
    <w:rsid w:val="00EC5E6A"/>
    <w:rsid w:val="00EC6AEF"/>
    <w:rsid w:val="00EC70CC"/>
    <w:rsid w:val="00EC728D"/>
    <w:rsid w:val="00EC755D"/>
    <w:rsid w:val="00EC7AB5"/>
    <w:rsid w:val="00EC7F81"/>
    <w:rsid w:val="00ED0427"/>
    <w:rsid w:val="00ED05FB"/>
    <w:rsid w:val="00ED1094"/>
    <w:rsid w:val="00ED1C7A"/>
    <w:rsid w:val="00ED1E64"/>
    <w:rsid w:val="00ED20E9"/>
    <w:rsid w:val="00ED24B8"/>
    <w:rsid w:val="00ED2862"/>
    <w:rsid w:val="00ED2A5C"/>
    <w:rsid w:val="00ED2CAA"/>
    <w:rsid w:val="00ED2E8C"/>
    <w:rsid w:val="00ED2EBE"/>
    <w:rsid w:val="00ED2EE6"/>
    <w:rsid w:val="00ED3904"/>
    <w:rsid w:val="00ED3950"/>
    <w:rsid w:val="00ED398A"/>
    <w:rsid w:val="00ED3EFD"/>
    <w:rsid w:val="00ED48A6"/>
    <w:rsid w:val="00ED4A22"/>
    <w:rsid w:val="00ED4EBE"/>
    <w:rsid w:val="00ED5222"/>
    <w:rsid w:val="00ED5AA8"/>
    <w:rsid w:val="00ED5C79"/>
    <w:rsid w:val="00ED5E9E"/>
    <w:rsid w:val="00ED6332"/>
    <w:rsid w:val="00ED6793"/>
    <w:rsid w:val="00ED709A"/>
    <w:rsid w:val="00ED7446"/>
    <w:rsid w:val="00ED7804"/>
    <w:rsid w:val="00ED7AA8"/>
    <w:rsid w:val="00ED7F7F"/>
    <w:rsid w:val="00EE00B0"/>
    <w:rsid w:val="00EE0667"/>
    <w:rsid w:val="00EE0D09"/>
    <w:rsid w:val="00EE15E2"/>
    <w:rsid w:val="00EE2148"/>
    <w:rsid w:val="00EE2172"/>
    <w:rsid w:val="00EE23B0"/>
    <w:rsid w:val="00EE2D6D"/>
    <w:rsid w:val="00EE313C"/>
    <w:rsid w:val="00EE33AF"/>
    <w:rsid w:val="00EE35F1"/>
    <w:rsid w:val="00EE3AF2"/>
    <w:rsid w:val="00EE3BC0"/>
    <w:rsid w:val="00EE420C"/>
    <w:rsid w:val="00EE47AE"/>
    <w:rsid w:val="00EE4964"/>
    <w:rsid w:val="00EE4AC2"/>
    <w:rsid w:val="00EE4D3E"/>
    <w:rsid w:val="00EE5209"/>
    <w:rsid w:val="00EE5520"/>
    <w:rsid w:val="00EE574F"/>
    <w:rsid w:val="00EE5D55"/>
    <w:rsid w:val="00EE693F"/>
    <w:rsid w:val="00EE701F"/>
    <w:rsid w:val="00EE70D6"/>
    <w:rsid w:val="00EE7CAE"/>
    <w:rsid w:val="00EE7FE6"/>
    <w:rsid w:val="00EF033F"/>
    <w:rsid w:val="00EF0864"/>
    <w:rsid w:val="00EF0A53"/>
    <w:rsid w:val="00EF1B14"/>
    <w:rsid w:val="00EF1FC9"/>
    <w:rsid w:val="00EF2562"/>
    <w:rsid w:val="00EF2DB3"/>
    <w:rsid w:val="00EF2DEE"/>
    <w:rsid w:val="00EF2FE0"/>
    <w:rsid w:val="00EF329F"/>
    <w:rsid w:val="00EF394C"/>
    <w:rsid w:val="00EF4294"/>
    <w:rsid w:val="00EF4545"/>
    <w:rsid w:val="00EF4DF8"/>
    <w:rsid w:val="00EF4FF5"/>
    <w:rsid w:val="00EF519B"/>
    <w:rsid w:val="00EF55E1"/>
    <w:rsid w:val="00EF58A6"/>
    <w:rsid w:val="00EF5DA0"/>
    <w:rsid w:val="00EF696F"/>
    <w:rsid w:val="00EF6BDA"/>
    <w:rsid w:val="00EF6CD4"/>
    <w:rsid w:val="00EF7289"/>
    <w:rsid w:val="00EF72A1"/>
    <w:rsid w:val="00EF76BE"/>
    <w:rsid w:val="00EF7D7F"/>
    <w:rsid w:val="00F0008C"/>
    <w:rsid w:val="00F00190"/>
    <w:rsid w:val="00F004FE"/>
    <w:rsid w:val="00F0056F"/>
    <w:rsid w:val="00F00809"/>
    <w:rsid w:val="00F00ADE"/>
    <w:rsid w:val="00F00D65"/>
    <w:rsid w:val="00F01393"/>
    <w:rsid w:val="00F01BA1"/>
    <w:rsid w:val="00F01D86"/>
    <w:rsid w:val="00F01FDC"/>
    <w:rsid w:val="00F02F83"/>
    <w:rsid w:val="00F0330A"/>
    <w:rsid w:val="00F03A30"/>
    <w:rsid w:val="00F04C99"/>
    <w:rsid w:val="00F04D95"/>
    <w:rsid w:val="00F053A1"/>
    <w:rsid w:val="00F0584C"/>
    <w:rsid w:val="00F05939"/>
    <w:rsid w:val="00F05C7B"/>
    <w:rsid w:val="00F062BE"/>
    <w:rsid w:val="00F06396"/>
    <w:rsid w:val="00F076A1"/>
    <w:rsid w:val="00F07825"/>
    <w:rsid w:val="00F07BE7"/>
    <w:rsid w:val="00F1010E"/>
    <w:rsid w:val="00F1162A"/>
    <w:rsid w:val="00F1165B"/>
    <w:rsid w:val="00F11EDC"/>
    <w:rsid w:val="00F11FA2"/>
    <w:rsid w:val="00F1244C"/>
    <w:rsid w:val="00F1258C"/>
    <w:rsid w:val="00F12D76"/>
    <w:rsid w:val="00F1309C"/>
    <w:rsid w:val="00F13412"/>
    <w:rsid w:val="00F13AFA"/>
    <w:rsid w:val="00F13C63"/>
    <w:rsid w:val="00F13C7E"/>
    <w:rsid w:val="00F140E1"/>
    <w:rsid w:val="00F141C6"/>
    <w:rsid w:val="00F1507F"/>
    <w:rsid w:val="00F16356"/>
    <w:rsid w:val="00F1638A"/>
    <w:rsid w:val="00F167C5"/>
    <w:rsid w:val="00F16EA5"/>
    <w:rsid w:val="00F171BF"/>
    <w:rsid w:val="00F171C0"/>
    <w:rsid w:val="00F20853"/>
    <w:rsid w:val="00F208CB"/>
    <w:rsid w:val="00F20CC4"/>
    <w:rsid w:val="00F20DA2"/>
    <w:rsid w:val="00F214BE"/>
    <w:rsid w:val="00F21EB6"/>
    <w:rsid w:val="00F21EE9"/>
    <w:rsid w:val="00F224BE"/>
    <w:rsid w:val="00F22C0C"/>
    <w:rsid w:val="00F2326F"/>
    <w:rsid w:val="00F23493"/>
    <w:rsid w:val="00F234EC"/>
    <w:rsid w:val="00F23593"/>
    <w:rsid w:val="00F239B4"/>
    <w:rsid w:val="00F23DFC"/>
    <w:rsid w:val="00F23E68"/>
    <w:rsid w:val="00F23E77"/>
    <w:rsid w:val="00F2400A"/>
    <w:rsid w:val="00F24377"/>
    <w:rsid w:val="00F2437B"/>
    <w:rsid w:val="00F2483A"/>
    <w:rsid w:val="00F24CC7"/>
    <w:rsid w:val="00F24EA1"/>
    <w:rsid w:val="00F25030"/>
    <w:rsid w:val="00F25182"/>
    <w:rsid w:val="00F252CD"/>
    <w:rsid w:val="00F2549B"/>
    <w:rsid w:val="00F25691"/>
    <w:rsid w:val="00F25C35"/>
    <w:rsid w:val="00F25D98"/>
    <w:rsid w:val="00F25E03"/>
    <w:rsid w:val="00F25F2B"/>
    <w:rsid w:val="00F26033"/>
    <w:rsid w:val="00F26EF7"/>
    <w:rsid w:val="00F26F36"/>
    <w:rsid w:val="00F270FC"/>
    <w:rsid w:val="00F30057"/>
    <w:rsid w:val="00F30084"/>
    <w:rsid w:val="00F300FB"/>
    <w:rsid w:val="00F30864"/>
    <w:rsid w:val="00F30D7D"/>
    <w:rsid w:val="00F313ED"/>
    <w:rsid w:val="00F314FF"/>
    <w:rsid w:val="00F32749"/>
    <w:rsid w:val="00F32E4B"/>
    <w:rsid w:val="00F32EA4"/>
    <w:rsid w:val="00F32F36"/>
    <w:rsid w:val="00F33137"/>
    <w:rsid w:val="00F33820"/>
    <w:rsid w:val="00F33AC3"/>
    <w:rsid w:val="00F33CC3"/>
    <w:rsid w:val="00F33EEF"/>
    <w:rsid w:val="00F343F6"/>
    <w:rsid w:val="00F34471"/>
    <w:rsid w:val="00F3500C"/>
    <w:rsid w:val="00F355D9"/>
    <w:rsid w:val="00F35745"/>
    <w:rsid w:val="00F35909"/>
    <w:rsid w:val="00F35982"/>
    <w:rsid w:val="00F35F98"/>
    <w:rsid w:val="00F3629C"/>
    <w:rsid w:val="00F367AC"/>
    <w:rsid w:val="00F36C5D"/>
    <w:rsid w:val="00F3737D"/>
    <w:rsid w:val="00F3796B"/>
    <w:rsid w:val="00F37A5A"/>
    <w:rsid w:val="00F37F3C"/>
    <w:rsid w:val="00F4021D"/>
    <w:rsid w:val="00F40F32"/>
    <w:rsid w:val="00F40F93"/>
    <w:rsid w:val="00F41238"/>
    <w:rsid w:val="00F415A1"/>
    <w:rsid w:val="00F415D4"/>
    <w:rsid w:val="00F4161F"/>
    <w:rsid w:val="00F41A21"/>
    <w:rsid w:val="00F41ECD"/>
    <w:rsid w:val="00F421D7"/>
    <w:rsid w:val="00F42314"/>
    <w:rsid w:val="00F42E0B"/>
    <w:rsid w:val="00F430A8"/>
    <w:rsid w:val="00F435D4"/>
    <w:rsid w:val="00F43991"/>
    <w:rsid w:val="00F43B9D"/>
    <w:rsid w:val="00F43D24"/>
    <w:rsid w:val="00F44637"/>
    <w:rsid w:val="00F4479D"/>
    <w:rsid w:val="00F4483C"/>
    <w:rsid w:val="00F44BB4"/>
    <w:rsid w:val="00F44ED4"/>
    <w:rsid w:val="00F452FE"/>
    <w:rsid w:val="00F45305"/>
    <w:rsid w:val="00F4545F"/>
    <w:rsid w:val="00F45727"/>
    <w:rsid w:val="00F45882"/>
    <w:rsid w:val="00F45D53"/>
    <w:rsid w:val="00F45D71"/>
    <w:rsid w:val="00F45FF2"/>
    <w:rsid w:val="00F4646F"/>
    <w:rsid w:val="00F464DC"/>
    <w:rsid w:val="00F46B3B"/>
    <w:rsid w:val="00F46E8E"/>
    <w:rsid w:val="00F470C5"/>
    <w:rsid w:val="00F470FA"/>
    <w:rsid w:val="00F47A86"/>
    <w:rsid w:val="00F5012F"/>
    <w:rsid w:val="00F5024F"/>
    <w:rsid w:val="00F504D0"/>
    <w:rsid w:val="00F50638"/>
    <w:rsid w:val="00F50A49"/>
    <w:rsid w:val="00F50CA6"/>
    <w:rsid w:val="00F50CE4"/>
    <w:rsid w:val="00F50DBB"/>
    <w:rsid w:val="00F50F02"/>
    <w:rsid w:val="00F50F03"/>
    <w:rsid w:val="00F515FC"/>
    <w:rsid w:val="00F529BF"/>
    <w:rsid w:val="00F52C0A"/>
    <w:rsid w:val="00F53184"/>
    <w:rsid w:val="00F532D9"/>
    <w:rsid w:val="00F53446"/>
    <w:rsid w:val="00F538B8"/>
    <w:rsid w:val="00F53C8C"/>
    <w:rsid w:val="00F53F02"/>
    <w:rsid w:val="00F54343"/>
    <w:rsid w:val="00F548A4"/>
    <w:rsid w:val="00F54A30"/>
    <w:rsid w:val="00F5565B"/>
    <w:rsid w:val="00F55826"/>
    <w:rsid w:val="00F55A35"/>
    <w:rsid w:val="00F55B78"/>
    <w:rsid w:val="00F562A6"/>
    <w:rsid w:val="00F56B0A"/>
    <w:rsid w:val="00F56C19"/>
    <w:rsid w:val="00F56F20"/>
    <w:rsid w:val="00F57320"/>
    <w:rsid w:val="00F57699"/>
    <w:rsid w:val="00F576B7"/>
    <w:rsid w:val="00F57CC4"/>
    <w:rsid w:val="00F57E92"/>
    <w:rsid w:val="00F600F5"/>
    <w:rsid w:val="00F60366"/>
    <w:rsid w:val="00F60551"/>
    <w:rsid w:val="00F61584"/>
    <w:rsid w:val="00F6163B"/>
    <w:rsid w:val="00F61BE6"/>
    <w:rsid w:val="00F620FD"/>
    <w:rsid w:val="00F625BA"/>
    <w:rsid w:val="00F628D0"/>
    <w:rsid w:val="00F62A3B"/>
    <w:rsid w:val="00F62CA1"/>
    <w:rsid w:val="00F6323A"/>
    <w:rsid w:val="00F63420"/>
    <w:rsid w:val="00F63467"/>
    <w:rsid w:val="00F63889"/>
    <w:rsid w:val="00F63AD4"/>
    <w:rsid w:val="00F63D3B"/>
    <w:rsid w:val="00F64223"/>
    <w:rsid w:val="00F6438A"/>
    <w:rsid w:val="00F648EC"/>
    <w:rsid w:val="00F648F3"/>
    <w:rsid w:val="00F64ADA"/>
    <w:rsid w:val="00F653D9"/>
    <w:rsid w:val="00F657FE"/>
    <w:rsid w:val="00F65A7B"/>
    <w:rsid w:val="00F65A99"/>
    <w:rsid w:val="00F65ECC"/>
    <w:rsid w:val="00F661C2"/>
    <w:rsid w:val="00F6670D"/>
    <w:rsid w:val="00F66D81"/>
    <w:rsid w:val="00F66FB7"/>
    <w:rsid w:val="00F67B5F"/>
    <w:rsid w:val="00F67DDA"/>
    <w:rsid w:val="00F70147"/>
    <w:rsid w:val="00F70A4D"/>
    <w:rsid w:val="00F71902"/>
    <w:rsid w:val="00F71DE9"/>
    <w:rsid w:val="00F7270D"/>
    <w:rsid w:val="00F73082"/>
    <w:rsid w:val="00F738D7"/>
    <w:rsid w:val="00F74618"/>
    <w:rsid w:val="00F747A2"/>
    <w:rsid w:val="00F74CD0"/>
    <w:rsid w:val="00F74D62"/>
    <w:rsid w:val="00F75091"/>
    <w:rsid w:val="00F75B06"/>
    <w:rsid w:val="00F75B38"/>
    <w:rsid w:val="00F76008"/>
    <w:rsid w:val="00F7639B"/>
    <w:rsid w:val="00F76C44"/>
    <w:rsid w:val="00F77711"/>
    <w:rsid w:val="00F77F23"/>
    <w:rsid w:val="00F77F85"/>
    <w:rsid w:val="00F8038C"/>
    <w:rsid w:val="00F80558"/>
    <w:rsid w:val="00F8080A"/>
    <w:rsid w:val="00F80CC6"/>
    <w:rsid w:val="00F813E3"/>
    <w:rsid w:val="00F817FD"/>
    <w:rsid w:val="00F82240"/>
    <w:rsid w:val="00F82520"/>
    <w:rsid w:val="00F825BF"/>
    <w:rsid w:val="00F82694"/>
    <w:rsid w:val="00F82AEC"/>
    <w:rsid w:val="00F82D5B"/>
    <w:rsid w:val="00F82E94"/>
    <w:rsid w:val="00F8320F"/>
    <w:rsid w:val="00F832E5"/>
    <w:rsid w:val="00F83A90"/>
    <w:rsid w:val="00F83C7D"/>
    <w:rsid w:val="00F84046"/>
    <w:rsid w:val="00F84583"/>
    <w:rsid w:val="00F84628"/>
    <w:rsid w:val="00F84699"/>
    <w:rsid w:val="00F854F0"/>
    <w:rsid w:val="00F85850"/>
    <w:rsid w:val="00F858A4"/>
    <w:rsid w:val="00F859C2"/>
    <w:rsid w:val="00F865E8"/>
    <w:rsid w:val="00F86FBF"/>
    <w:rsid w:val="00F870BF"/>
    <w:rsid w:val="00F87964"/>
    <w:rsid w:val="00F87A82"/>
    <w:rsid w:val="00F904C7"/>
    <w:rsid w:val="00F90F0E"/>
    <w:rsid w:val="00F910D9"/>
    <w:rsid w:val="00F914A4"/>
    <w:rsid w:val="00F91540"/>
    <w:rsid w:val="00F9187C"/>
    <w:rsid w:val="00F922E7"/>
    <w:rsid w:val="00F929C1"/>
    <w:rsid w:val="00F92D75"/>
    <w:rsid w:val="00F93232"/>
    <w:rsid w:val="00F93444"/>
    <w:rsid w:val="00F93A3B"/>
    <w:rsid w:val="00F93B1A"/>
    <w:rsid w:val="00F93C4A"/>
    <w:rsid w:val="00F93E09"/>
    <w:rsid w:val="00F93ED6"/>
    <w:rsid w:val="00F93FB9"/>
    <w:rsid w:val="00F9454C"/>
    <w:rsid w:val="00F949A9"/>
    <w:rsid w:val="00F94A20"/>
    <w:rsid w:val="00F94BCC"/>
    <w:rsid w:val="00F94CFE"/>
    <w:rsid w:val="00F959C5"/>
    <w:rsid w:val="00F95DF7"/>
    <w:rsid w:val="00F96099"/>
    <w:rsid w:val="00F9660B"/>
    <w:rsid w:val="00F96ED7"/>
    <w:rsid w:val="00F96EED"/>
    <w:rsid w:val="00F97A0E"/>
    <w:rsid w:val="00FA098A"/>
    <w:rsid w:val="00FA0B18"/>
    <w:rsid w:val="00FA11C4"/>
    <w:rsid w:val="00FA12E0"/>
    <w:rsid w:val="00FA1695"/>
    <w:rsid w:val="00FA19DC"/>
    <w:rsid w:val="00FA1B53"/>
    <w:rsid w:val="00FA1B5D"/>
    <w:rsid w:val="00FA2294"/>
    <w:rsid w:val="00FA23D4"/>
    <w:rsid w:val="00FA2622"/>
    <w:rsid w:val="00FA29CB"/>
    <w:rsid w:val="00FA2E84"/>
    <w:rsid w:val="00FA31DD"/>
    <w:rsid w:val="00FA3312"/>
    <w:rsid w:val="00FA3A9A"/>
    <w:rsid w:val="00FA45D8"/>
    <w:rsid w:val="00FA47A1"/>
    <w:rsid w:val="00FA4E14"/>
    <w:rsid w:val="00FA5302"/>
    <w:rsid w:val="00FA5868"/>
    <w:rsid w:val="00FA5D13"/>
    <w:rsid w:val="00FA6335"/>
    <w:rsid w:val="00FA6F91"/>
    <w:rsid w:val="00FA77BB"/>
    <w:rsid w:val="00FA7B41"/>
    <w:rsid w:val="00FA7DCE"/>
    <w:rsid w:val="00FB00CD"/>
    <w:rsid w:val="00FB0593"/>
    <w:rsid w:val="00FB0762"/>
    <w:rsid w:val="00FB0853"/>
    <w:rsid w:val="00FB1313"/>
    <w:rsid w:val="00FB13B8"/>
    <w:rsid w:val="00FB149B"/>
    <w:rsid w:val="00FB1EE9"/>
    <w:rsid w:val="00FB1FB2"/>
    <w:rsid w:val="00FB201B"/>
    <w:rsid w:val="00FB20AF"/>
    <w:rsid w:val="00FB2932"/>
    <w:rsid w:val="00FB2979"/>
    <w:rsid w:val="00FB2DB1"/>
    <w:rsid w:val="00FB2EB5"/>
    <w:rsid w:val="00FB351C"/>
    <w:rsid w:val="00FB38A9"/>
    <w:rsid w:val="00FB3B39"/>
    <w:rsid w:val="00FB439F"/>
    <w:rsid w:val="00FB4896"/>
    <w:rsid w:val="00FB490A"/>
    <w:rsid w:val="00FB4CA4"/>
    <w:rsid w:val="00FB54F6"/>
    <w:rsid w:val="00FB5BB8"/>
    <w:rsid w:val="00FB5CAC"/>
    <w:rsid w:val="00FB5D2B"/>
    <w:rsid w:val="00FB6262"/>
    <w:rsid w:val="00FB6386"/>
    <w:rsid w:val="00FB675D"/>
    <w:rsid w:val="00FB67DD"/>
    <w:rsid w:val="00FB6AEB"/>
    <w:rsid w:val="00FB6E25"/>
    <w:rsid w:val="00FB7360"/>
    <w:rsid w:val="00FB74AD"/>
    <w:rsid w:val="00FB7791"/>
    <w:rsid w:val="00FB79AC"/>
    <w:rsid w:val="00FB7A26"/>
    <w:rsid w:val="00FC0C0B"/>
    <w:rsid w:val="00FC0EA4"/>
    <w:rsid w:val="00FC162F"/>
    <w:rsid w:val="00FC1B23"/>
    <w:rsid w:val="00FC1CAD"/>
    <w:rsid w:val="00FC1FD9"/>
    <w:rsid w:val="00FC20F9"/>
    <w:rsid w:val="00FC28B2"/>
    <w:rsid w:val="00FC28C3"/>
    <w:rsid w:val="00FC31B9"/>
    <w:rsid w:val="00FC3591"/>
    <w:rsid w:val="00FC38B6"/>
    <w:rsid w:val="00FC3C1C"/>
    <w:rsid w:val="00FC3D31"/>
    <w:rsid w:val="00FC4056"/>
    <w:rsid w:val="00FC4584"/>
    <w:rsid w:val="00FC45A2"/>
    <w:rsid w:val="00FC45D5"/>
    <w:rsid w:val="00FC4F4B"/>
    <w:rsid w:val="00FC5050"/>
    <w:rsid w:val="00FC55E2"/>
    <w:rsid w:val="00FC56EC"/>
    <w:rsid w:val="00FC5B29"/>
    <w:rsid w:val="00FC5DD5"/>
    <w:rsid w:val="00FC5E2D"/>
    <w:rsid w:val="00FC5F9E"/>
    <w:rsid w:val="00FC6878"/>
    <w:rsid w:val="00FC6D12"/>
    <w:rsid w:val="00FC700B"/>
    <w:rsid w:val="00FC723F"/>
    <w:rsid w:val="00FC735B"/>
    <w:rsid w:val="00FC75BE"/>
    <w:rsid w:val="00FC783C"/>
    <w:rsid w:val="00FC7DE0"/>
    <w:rsid w:val="00FC7EE1"/>
    <w:rsid w:val="00FD0232"/>
    <w:rsid w:val="00FD04C1"/>
    <w:rsid w:val="00FD072E"/>
    <w:rsid w:val="00FD0802"/>
    <w:rsid w:val="00FD0886"/>
    <w:rsid w:val="00FD08B3"/>
    <w:rsid w:val="00FD1088"/>
    <w:rsid w:val="00FD13A4"/>
    <w:rsid w:val="00FD153E"/>
    <w:rsid w:val="00FD1958"/>
    <w:rsid w:val="00FD1C2A"/>
    <w:rsid w:val="00FD1E0B"/>
    <w:rsid w:val="00FD246C"/>
    <w:rsid w:val="00FD2518"/>
    <w:rsid w:val="00FD2AFD"/>
    <w:rsid w:val="00FD2CE7"/>
    <w:rsid w:val="00FD311F"/>
    <w:rsid w:val="00FD325A"/>
    <w:rsid w:val="00FD32A7"/>
    <w:rsid w:val="00FD332B"/>
    <w:rsid w:val="00FD34FC"/>
    <w:rsid w:val="00FD3D3C"/>
    <w:rsid w:val="00FD419D"/>
    <w:rsid w:val="00FD4CBC"/>
    <w:rsid w:val="00FD4F39"/>
    <w:rsid w:val="00FD560C"/>
    <w:rsid w:val="00FD56F7"/>
    <w:rsid w:val="00FD5793"/>
    <w:rsid w:val="00FD57EA"/>
    <w:rsid w:val="00FD5F4D"/>
    <w:rsid w:val="00FD6544"/>
    <w:rsid w:val="00FD680A"/>
    <w:rsid w:val="00FD6AB8"/>
    <w:rsid w:val="00FD6AD0"/>
    <w:rsid w:val="00FD6B4C"/>
    <w:rsid w:val="00FD6C9F"/>
    <w:rsid w:val="00FD6E85"/>
    <w:rsid w:val="00FD7056"/>
    <w:rsid w:val="00FD73FB"/>
    <w:rsid w:val="00FD7902"/>
    <w:rsid w:val="00FD7BD8"/>
    <w:rsid w:val="00FD7BDB"/>
    <w:rsid w:val="00FD7C35"/>
    <w:rsid w:val="00FD7CE9"/>
    <w:rsid w:val="00FD7D82"/>
    <w:rsid w:val="00FE0373"/>
    <w:rsid w:val="00FE0493"/>
    <w:rsid w:val="00FE1315"/>
    <w:rsid w:val="00FE16C9"/>
    <w:rsid w:val="00FE199E"/>
    <w:rsid w:val="00FE1F82"/>
    <w:rsid w:val="00FE2255"/>
    <w:rsid w:val="00FE2260"/>
    <w:rsid w:val="00FE28A7"/>
    <w:rsid w:val="00FE33DD"/>
    <w:rsid w:val="00FE3AE6"/>
    <w:rsid w:val="00FE3B18"/>
    <w:rsid w:val="00FE3DE8"/>
    <w:rsid w:val="00FE3E8D"/>
    <w:rsid w:val="00FE43E8"/>
    <w:rsid w:val="00FE47FF"/>
    <w:rsid w:val="00FE499B"/>
    <w:rsid w:val="00FE49F2"/>
    <w:rsid w:val="00FE54F8"/>
    <w:rsid w:val="00FE565E"/>
    <w:rsid w:val="00FE5674"/>
    <w:rsid w:val="00FE578A"/>
    <w:rsid w:val="00FE5DD9"/>
    <w:rsid w:val="00FE6BC5"/>
    <w:rsid w:val="00FE6D69"/>
    <w:rsid w:val="00FE794E"/>
    <w:rsid w:val="00FE7D5A"/>
    <w:rsid w:val="00FF012B"/>
    <w:rsid w:val="00FF0B94"/>
    <w:rsid w:val="00FF103E"/>
    <w:rsid w:val="00FF1574"/>
    <w:rsid w:val="00FF1639"/>
    <w:rsid w:val="00FF1CD5"/>
    <w:rsid w:val="00FF1E0D"/>
    <w:rsid w:val="00FF23FD"/>
    <w:rsid w:val="00FF25E5"/>
    <w:rsid w:val="00FF2604"/>
    <w:rsid w:val="00FF283B"/>
    <w:rsid w:val="00FF2C8F"/>
    <w:rsid w:val="00FF32D8"/>
    <w:rsid w:val="00FF372E"/>
    <w:rsid w:val="00FF3FF0"/>
    <w:rsid w:val="00FF406C"/>
    <w:rsid w:val="00FF4421"/>
    <w:rsid w:val="00FF4A71"/>
    <w:rsid w:val="00FF4B14"/>
    <w:rsid w:val="00FF4B9D"/>
    <w:rsid w:val="00FF4BD5"/>
    <w:rsid w:val="00FF4E97"/>
    <w:rsid w:val="00FF50FF"/>
    <w:rsid w:val="00FF515E"/>
    <w:rsid w:val="00FF57E8"/>
    <w:rsid w:val="00FF5DC0"/>
    <w:rsid w:val="00FF67D9"/>
    <w:rsid w:val="00FF68CF"/>
    <w:rsid w:val="00FF6A43"/>
    <w:rsid w:val="00FF7186"/>
    <w:rsid w:val="00FF73C6"/>
    <w:rsid w:val="00FF7F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50">
      <o:colormru v:ext="edit" colors="#ddd,#eaeaea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85CF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a"/>
    <w:qFormat/>
    <w:rsid w:val="00FB2DB1"/>
    <w:pPr>
      <w:keepNext/>
      <w:keepLines/>
      <w:numPr>
        <w:numId w:val="3"/>
      </w:numPr>
      <w:pBdr>
        <w:top w:val="single" w:sz="12" w:space="3" w:color="auto"/>
      </w:pBdr>
      <w:spacing w:before="360" w:after="180"/>
      <w:outlineLvl w:val="0"/>
    </w:pPr>
    <w:rPr>
      <w:rFonts w:ascii="Arial" w:hAnsi="Arial"/>
      <w:sz w:val="28"/>
      <w:szCs w:val="28"/>
      <w:lang w:val="en-GB"/>
    </w:rPr>
  </w:style>
  <w:style w:type="paragraph" w:styleId="2">
    <w:name w:val="heading 2"/>
    <w:basedOn w:val="1"/>
    <w:next w:val="a"/>
    <w:qFormat/>
    <w:rsid w:val="0053790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2"/>
    <w:next w:val="a"/>
    <w:qFormat/>
    <w:rsid w:val="002D06A5"/>
    <w:pPr>
      <w:numPr>
        <w:ilvl w:val="2"/>
      </w:numPr>
      <w:spacing w:before="120"/>
      <w:outlineLvl w:val="2"/>
    </w:pPr>
    <w:rPr>
      <w:sz w:val="21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"/>
    <w:qFormat/>
    <w:rsid w:val="000B5144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rsid w:val="000B5144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rsid w:val="000B5144"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rsid w:val="000B5144"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rsid w:val="000B5144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0B5144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5144"/>
    <w:pPr>
      <w:spacing w:before="180"/>
      <w:ind w:left="2693" w:hanging="2693"/>
    </w:pPr>
    <w:rPr>
      <w:b/>
    </w:rPr>
  </w:style>
  <w:style w:type="paragraph" w:styleId="10">
    <w:name w:val="toc 1"/>
    <w:semiHidden/>
    <w:rsid w:val="000B514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514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5144"/>
    <w:pPr>
      <w:ind w:left="1701" w:hanging="1701"/>
    </w:pPr>
  </w:style>
  <w:style w:type="paragraph" w:styleId="40">
    <w:name w:val="toc 4"/>
    <w:basedOn w:val="30"/>
    <w:semiHidden/>
    <w:rsid w:val="000B5144"/>
    <w:pPr>
      <w:ind w:left="1418" w:hanging="1418"/>
    </w:pPr>
  </w:style>
  <w:style w:type="paragraph" w:styleId="30">
    <w:name w:val="toc 3"/>
    <w:basedOn w:val="20"/>
    <w:semiHidden/>
    <w:rsid w:val="000B5144"/>
    <w:pPr>
      <w:ind w:left="1134" w:hanging="1134"/>
    </w:pPr>
  </w:style>
  <w:style w:type="paragraph" w:styleId="20">
    <w:name w:val="toc 2"/>
    <w:basedOn w:val="10"/>
    <w:semiHidden/>
    <w:rsid w:val="000B5144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5144"/>
    <w:pPr>
      <w:ind w:left="284"/>
    </w:pPr>
  </w:style>
  <w:style w:type="paragraph" w:styleId="11">
    <w:name w:val="index 1"/>
    <w:basedOn w:val="a"/>
    <w:semiHidden/>
    <w:rsid w:val="000B5144"/>
    <w:pPr>
      <w:keepLines/>
      <w:spacing w:after="0"/>
    </w:pPr>
  </w:style>
  <w:style w:type="paragraph" w:customStyle="1" w:styleId="ZH">
    <w:name w:val="ZH"/>
    <w:rsid w:val="000B514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5144"/>
    <w:pPr>
      <w:outlineLvl w:val="9"/>
    </w:pPr>
  </w:style>
  <w:style w:type="paragraph" w:styleId="22">
    <w:name w:val="List Number 2"/>
    <w:basedOn w:val="a3"/>
    <w:rsid w:val="000B5144"/>
    <w:pPr>
      <w:ind w:left="851"/>
    </w:pPr>
  </w:style>
  <w:style w:type="paragraph" w:styleId="a4">
    <w:name w:val="header"/>
    <w:aliases w:val="header odd,header odd1,header odd2,header odd3,header odd4,header odd5,header odd6,header"/>
    <w:link w:val="Char"/>
    <w:rsid w:val="000B5144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5144"/>
    <w:rPr>
      <w:b/>
      <w:position w:val="6"/>
      <w:sz w:val="16"/>
    </w:rPr>
  </w:style>
  <w:style w:type="paragraph" w:styleId="a6">
    <w:name w:val="footnote text"/>
    <w:basedOn w:val="a"/>
    <w:link w:val="Char0"/>
    <w:uiPriority w:val="99"/>
    <w:semiHidden/>
    <w:rsid w:val="000B5144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5144"/>
    <w:rPr>
      <w:b/>
    </w:rPr>
  </w:style>
  <w:style w:type="paragraph" w:customStyle="1" w:styleId="TAC">
    <w:name w:val="TAC"/>
    <w:basedOn w:val="TAL"/>
    <w:link w:val="TACChar"/>
    <w:rsid w:val="000B5144"/>
    <w:pPr>
      <w:jc w:val="center"/>
    </w:pPr>
  </w:style>
  <w:style w:type="paragraph" w:customStyle="1" w:styleId="TF">
    <w:name w:val="TF"/>
    <w:aliases w:val="left"/>
    <w:basedOn w:val="TH"/>
    <w:link w:val="TFChar"/>
    <w:rsid w:val="000B5144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5144"/>
    <w:pPr>
      <w:keepLines/>
      <w:ind w:left="1135" w:hanging="851"/>
    </w:pPr>
    <w:rPr>
      <w:rFonts w:ascii="CG Times (WN)" w:hAnsi="CG Times (WN)"/>
    </w:rPr>
  </w:style>
  <w:style w:type="paragraph" w:styleId="90">
    <w:name w:val="toc 9"/>
    <w:basedOn w:val="80"/>
    <w:semiHidden/>
    <w:rsid w:val="000B5144"/>
    <w:pPr>
      <w:ind w:left="1418" w:hanging="1418"/>
    </w:pPr>
  </w:style>
  <w:style w:type="paragraph" w:customStyle="1" w:styleId="EX">
    <w:name w:val="EX"/>
    <w:basedOn w:val="a"/>
    <w:rsid w:val="000B5144"/>
    <w:pPr>
      <w:keepLines/>
      <w:ind w:left="1702" w:hanging="1418"/>
    </w:pPr>
  </w:style>
  <w:style w:type="paragraph" w:customStyle="1" w:styleId="FP">
    <w:name w:val="FP"/>
    <w:basedOn w:val="a"/>
    <w:rsid w:val="000B5144"/>
    <w:pPr>
      <w:spacing w:after="0"/>
    </w:pPr>
  </w:style>
  <w:style w:type="paragraph" w:customStyle="1" w:styleId="LD">
    <w:name w:val="LD"/>
    <w:rsid w:val="000B5144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5144"/>
    <w:pPr>
      <w:spacing w:after="0"/>
    </w:pPr>
  </w:style>
  <w:style w:type="paragraph" w:customStyle="1" w:styleId="EW">
    <w:name w:val="EW"/>
    <w:basedOn w:val="EX"/>
    <w:rsid w:val="000B5144"/>
    <w:pPr>
      <w:spacing w:after="0"/>
    </w:pPr>
  </w:style>
  <w:style w:type="paragraph" w:styleId="60">
    <w:name w:val="toc 6"/>
    <w:basedOn w:val="50"/>
    <w:next w:val="a"/>
    <w:semiHidden/>
    <w:rsid w:val="000B5144"/>
    <w:pPr>
      <w:ind w:left="1985" w:hanging="1985"/>
    </w:pPr>
  </w:style>
  <w:style w:type="paragraph" w:styleId="70">
    <w:name w:val="toc 7"/>
    <w:basedOn w:val="60"/>
    <w:next w:val="a"/>
    <w:semiHidden/>
    <w:rsid w:val="000B5144"/>
    <w:pPr>
      <w:ind w:left="2268" w:hanging="2268"/>
    </w:pPr>
  </w:style>
  <w:style w:type="paragraph" w:styleId="23">
    <w:name w:val="List Bullet 2"/>
    <w:basedOn w:val="a7"/>
    <w:rsid w:val="000B5144"/>
    <w:pPr>
      <w:ind w:left="851"/>
    </w:pPr>
  </w:style>
  <w:style w:type="paragraph" w:styleId="31">
    <w:name w:val="List Bullet 3"/>
    <w:basedOn w:val="23"/>
    <w:rsid w:val="000B5144"/>
    <w:pPr>
      <w:ind w:left="1135"/>
    </w:pPr>
  </w:style>
  <w:style w:type="paragraph" w:styleId="a3">
    <w:name w:val="List Number"/>
    <w:basedOn w:val="a8"/>
    <w:rsid w:val="000B5144"/>
  </w:style>
  <w:style w:type="paragraph" w:customStyle="1" w:styleId="EQ">
    <w:name w:val="EQ"/>
    <w:basedOn w:val="a"/>
    <w:next w:val="a"/>
    <w:rsid w:val="000B514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514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514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514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5144"/>
    <w:pPr>
      <w:jc w:val="right"/>
    </w:pPr>
  </w:style>
  <w:style w:type="paragraph" w:customStyle="1" w:styleId="H6">
    <w:name w:val="H6"/>
    <w:basedOn w:val="5"/>
    <w:next w:val="a"/>
    <w:rsid w:val="000B514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5144"/>
    <w:pPr>
      <w:ind w:left="851" w:hanging="851"/>
    </w:pPr>
  </w:style>
  <w:style w:type="paragraph" w:customStyle="1" w:styleId="TAL">
    <w:name w:val="TAL"/>
    <w:basedOn w:val="a"/>
    <w:link w:val="TALCar"/>
    <w:rsid w:val="000B514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514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514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514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514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5144"/>
    <w:pPr>
      <w:framePr w:wrap="notBeside" w:y="16161"/>
    </w:pPr>
  </w:style>
  <w:style w:type="character" w:customStyle="1" w:styleId="ZGSM">
    <w:name w:val="ZGSM"/>
    <w:rsid w:val="000B5144"/>
  </w:style>
  <w:style w:type="paragraph" w:styleId="24">
    <w:name w:val="List 2"/>
    <w:basedOn w:val="a8"/>
    <w:rsid w:val="000B5144"/>
    <w:pPr>
      <w:ind w:left="851"/>
    </w:pPr>
  </w:style>
  <w:style w:type="paragraph" w:customStyle="1" w:styleId="ZG">
    <w:name w:val="ZG"/>
    <w:rsid w:val="000B514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5144"/>
    <w:pPr>
      <w:ind w:left="1135"/>
    </w:pPr>
  </w:style>
  <w:style w:type="paragraph" w:styleId="41">
    <w:name w:val="List 4"/>
    <w:basedOn w:val="32"/>
    <w:rsid w:val="000B5144"/>
    <w:pPr>
      <w:ind w:left="1418"/>
    </w:pPr>
  </w:style>
  <w:style w:type="paragraph" w:styleId="51">
    <w:name w:val="List 5"/>
    <w:basedOn w:val="41"/>
    <w:rsid w:val="000B5144"/>
    <w:pPr>
      <w:ind w:left="1702"/>
    </w:pPr>
  </w:style>
  <w:style w:type="paragraph" w:customStyle="1" w:styleId="EditorsNote">
    <w:name w:val="Editor's Note"/>
    <w:basedOn w:val="NO"/>
    <w:rsid w:val="000B5144"/>
    <w:rPr>
      <w:color w:val="FF0000"/>
    </w:rPr>
  </w:style>
  <w:style w:type="paragraph" w:styleId="a8">
    <w:name w:val="List"/>
    <w:basedOn w:val="a"/>
    <w:rsid w:val="000B5144"/>
    <w:pPr>
      <w:ind w:left="568" w:hanging="284"/>
    </w:pPr>
  </w:style>
  <w:style w:type="paragraph" w:styleId="a7">
    <w:name w:val="List Bullet"/>
    <w:basedOn w:val="a8"/>
    <w:rsid w:val="000B5144"/>
  </w:style>
  <w:style w:type="paragraph" w:styleId="42">
    <w:name w:val="List Bullet 4"/>
    <w:basedOn w:val="31"/>
    <w:rsid w:val="000B5144"/>
    <w:pPr>
      <w:ind w:left="1418"/>
    </w:pPr>
  </w:style>
  <w:style w:type="paragraph" w:styleId="52">
    <w:name w:val="List Bullet 5"/>
    <w:basedOn w:val="42"/>
    <w:rsid w:val="000B5144"/>
    <w:pPr>
      <w:ind w:left="1702"/>
    </w:pPr>
  </w:style>
  <w:style w:type="paragraph" w:customStyle="1" w:styleId="B1">
    <w:name w:val="B1"/>
    <w:basedOn w:val="a8"/>
    <w:link w:val="B1Char"/>
    <w:rsid w:val="000B5144"/>
    <w:rPr>
      <w:rFonts w:ascii="CG Times (WN)" w:hAnsi="CG Times (WN)"/>
    </w:rPr>
  </w:style>
  <w:style w:type="paragraph" w:customStyle="1" w:styleId="B2">
    <w:name w:val="B2"/>
    <w:basedOn w:val="24"/>
    <w:link w:val="B2Char"/>
    <w:rsid w:val="000B5144"/>
    <w:rPr>
      <w:rFonts w:ascii="CG Times (WN)" w:hAnsi="CG Times (WN)"/>
    </w:rPr>
  </w:style>
  <w:style w:type="paragraph" w:customStyle="1" w:styleId="B3">
    <w:name w:val="B3"/>
    <w:basedOn w:val="32"/>
    <w:link w:val="B3Char2"/>
    <w:rsid w:val="000B5144"/>
    <w:rPr>
      <w:rFonts w:ascii="CG Times (WN)" w:hAnsi="CG Times (WN)"/>
    </w:rPr>
  </w:style>
  <w:style w:type="paragraph" w:customStyle="1" w:styleId="B4">
    <w:name w:val="B4"/>
    <w:basedOn w:val="41"/>
    <w:rsid w:val="000B5144"/>
  </w:style>
  <w:style w:type="paragraph" w:customStyle="1" w:styleId="B5">
    <w:name w:val="B5"/>
    <w:basedOn w:val="51"/>
    <w:rsid w:val="000B5144"/>
  </w:style>
  <w:style w:type="paragraph" w:styleId="a9">
    <w:name w:val="footer"/>
    <w:basedOn w:val="a4"/>
    <w:rsid w:val="000B5144"/>
    <w:pPr>
      <w:jc w:val="center"/>
    </w:pPr>
    <w:rPr>
      <w:i/>
    </w:rPr>
  </w:style>
  <w:style w:type="paragraph" w:customStyle="1" w:styleId="ZTD">
    <w:name w:val="ZTD"/>
    <w:basedOn w:val="ZB"/>
    <w:rsid w:val="000B514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5144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5144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5144"/>
    <w:rPr>
      <w:color w:val="0000FF"/>
      <w:u w:val="single"/>
    </w:rPr>
  </w:style>
  <w:style w:type="character" w:styleId="ab">
    <w:name w:val="annotation reference"/>
    <w:semiHidden/>
    <w:rsid w:val="000B5144"/>
    <w:rPr>
      <w:sz w:val="16"/>
    </w:rPr>
  </w:style>
  <w:style w:type="paragraph" w:styleId="ac">
    <w:name w:val="annotation text"/>
    <w:basedOn w:val="a"/>
    <w:link w:val="Char1"/>
    <w:semiHidden/>
    <w:rsid w:val="000B5144"/>
  </w:style>
  <w:style w:type="character" w:styleId="ad">
    <w:name w:val="FollowedHyperlink"/>
    <w:rsid w:val="000B5144"/>
    <w:rPr>
      <w:color w:val="800080"/>
      <w:u w:val="single"/>
    </w:rPr>
  </w:style>
  <w:style w:type="paragraph" w:styleId="ae">
    <w:name w:val="Balloon Text"/>
    <w:basedOn w:val="a"/>
    <w:semiHidden/>
    <w:rsid w:val="000B5144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5144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ody Text"/>
    <w:aliases w:val="bt"/>
    <w:basedOn w:val="a"/>
    <w:link w:val="Char2"/>
    <w:rsid w:val="00943DD6"/>
    <w:pPr>
      <w:spacing w:after="0"/>
    </w:pPr>
    <w:rPr>
      <w:rFonts w:ascii="CG Times (WN)" w:hAnsi="CG Times (WN)"/>
      <w:sz w:val="24"/>
      <w:szCs w:val="24"/>
      <w:lang w:val="en-US"/>
    </w:rPr>
  </w:style>
  <w:style w:type="character" w:styleId="af2">
    <w:name w:val="page number"/>
    <w:basedOn w:val="a0"/>
    <w:rsid w:val="00FC4F4B"/>
  </w:style>
  <w:style w:type="paragraph" w:customStyle="1" w:styleId="Heading2Head2A2">
    <w:name w:val="Heading 2.Head2A.2"/>
    <w:basedOn w:val="1"/>
    <w:next w:val="a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a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a"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table" w:styleId="af3">
    <w:name w:val="Table Grid"/>
    <w:basedOn w:val="a1"/>
    <w:rsid w:val="00E66C94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">
    <w:name w:val="B1 Char"/>
    <w:link w:val="B1"/>
    <w:rsid w:val="000618C0"/>
    <w:rPr>
      <w:lang w:val="en-GB" w:eastAsia="en-US" w:bidi="ar-SA"/>
    </w:rPr>
  </w:style>
  <w:style w:type="character" w:customStyle="1" w:styleId="NOChar">
    <w:name w:val="NO Char"/>
    <w:link w:val="NO"/>
    <w:rsid w:val="0000331B"/>
    <w:rPr>
      <w:lang w:val="en-GB" w:eastAsia="en-US" w:bidi="ar-SA"/>
    </w:rPr>
  </w:style>
  <w:style w:type="character" w:customStyle="1" w:styleId="TALCar">
    <w:name w:val="TAL Car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link w:val="TH"/>
    <w:rsid w:val="00134F4E"/>
    <w:rPr>
      <w:rFonts w:ascii="Arial" w:hAnsi="Arial"/>
      <w:b/>
      <w:lang w:val="en-GB" w:eastAsia="en-US" w:bidi="ar-SA"/>
    </w:rPr>
  </w:style>
  <w:style w:type="character" w:customStyle="1" w:styleId="Char2">
    <w:name w:val="正文文本 Char"/>
    <w:aliases w:val="bt Char"/>
    <w:link w:val="af1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rsid w:val="007F5A7C"/>
    <w:rPr>
      <w:lang w:val="en-GB" w:eastAsia="ja-JP" w:bidi="ar-SA"/>
    </w:rPr>
  </w:style>
  <w:style w:type="character" w:customStyle="1" w:styleId="B2Char">
    <w:name w:val="B2 Char"/>
    <w:link w:val="B2"/>
    <w:rsid w:val="007F5A7C"/>
    <w:rPr>
      <w:lang w:val="en-GB" w:eastAsia="en-US" w:bidi="ar-SA"/>
    </w:rPr>
  </w:style>
  <w:style w:type="character" w:customStyle="1" w:styleId="B3Char2">
    <w:name w:val="B3 Char2"/>
    <w:link w:val="B3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5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odytext4">
    <w:name w:val="bodytext4"/>
    <w:basedOn w:val="af1"/>
    <w:rsid w:val="009F0FF0"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rsid w:val="004077C5"/>
    <w:rPr>
      <w:lang w:val="en-GB" w:eastAsia="ja-JP" w:bidi="ar-SA"/>
    </w:rPr>
  </w:style>
  <w:style w:type="character" w:customStyle="1" w:styleId="B1Zchn">
    <w:name w:val="B1 Zchn"/>
    <w:rsid w:val="00722713"/>
    <w:rPr>
      <w:rFonts w:eastAsia="MS Mincho"/>
      <w:lang w:val="en-GB"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57A3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TFChar">
    <w:name w:val="TF Char"/>
    <w:link w:val="TF"/>
    <w:rsid w:val="00875C16"/>
    <w:rPr>
      <w:rFonts w:ascii="Arial" w:hAnsi="Arial"/>
      <w:b/>
      <w:lang w:val="en-GB" w:eastAsia="en-US" w:bidi="ar-SA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"/>
    <w:link w:val="a4"/>
    <w:rsid w:val="008F2F2D"/>
    <w:rPr>
      <w:rFonts w:ascii="Arial" w:hAnsi="Arial"/>
      <w:b/>
      <w:noProof/>
      <w:sz w:val="18"/>
      <w:lang w:val="en-GB" w:eastAsia="en-US" w:bidi="ar-SA"/>
    </w:rPr>
  </w:style>
  <w:style w:type="paragraph" w:styleId="af4">
    <w:name w:val="List Paragraph"/>
    <w:basedOn w:val="a"/>
    <w:uiPriority w:val="34"/>
    <w:qFormat/>
    <w:rsid w:val="00F00190"/>
    <w:pPr>
      <w:ind w:firstLineChars="200" w:firstLine="420"/>
    </w:pPr>
  </w:style>
  <w:style w:type="character" w:customStyle="1" w:styleId="TAHCar">
    <w:name w:val="TAH Car"/>
    <w:link w:val="TAH"/>
    <w:rsid w:val="002F4A43"/>
    <w:rPr>
      <w:rFonts w:ascii="Arial" w:hAnsi="Arial"/>
      <w:b/>
      <w:sz w:val="18"/>
      <w:lang w:val="en-GB" w:eastAsia="en-US"/>
    </w:rPr>
  </w:style>
  <w:style w:type="paragraph" w:styleId="af5">
    <w:name w:val="caption"/>
    <w:aliases w:val="cap,cap Char,Caption Char,Caption Char1 Char,cap Char Char1,Caption Char Char1 Char,cap Char2"/>
    <w:basedOn w:val="a"/>
    <w:next w:val="a"/>
    <w:link w:val="Char3"/>
    <w:unhideWhenUsed/>
    <w:qFormat/>
    <w:rsid w:val="0011264E"/>
    <w:rPr>
      <w:rFonts w:ascii="Cambria" w:eastAsia="黑体" w:hAnsi="Cambria"/>
    </w:rPr>
  </w:style>
  <w:style w:type="character" w:styleId="af6">
    <w:name w:val="Emphasis"/>
    <w:qFormat/>
    <w:rsid w:val="00ED6332"/>
    <w:rPr>
      <w:i/>
      <w:iCs/>
    </w:rPr>
  </w:style>
  <w:style w:type="character" w:customStyle="1" w:styleId="Char3">
    <w:name w:val="题注 Char"/>
    <w:aliases w:val="cap Char1,cap Char Char,Caption Char Char,Caption Char1 Char Char,cap Char Char1 Char,Caption Char Char1 Char Char,cap Char2 Char"/>
    <w:link w:val="af5"/>
    <w:rsid w:val="00174BDB"/>
    <w:rPr>
      <w:rFonts w:ascii="Cambria" w:eastAsia="黑体" w:hAnsi="Cambria"/>
      <w:lang w:val="en-GB" w:eastAsia="en-US"/>
    </w:rPr>
  </w:style>
  <w:style w:type="character" w:styleId="af7">
    <w:name w:val="Intense Emphasis"/>
    <w:uiPriority w:val="21"/>
    <w:qFormat/>
    <w:rsid w:val="00DC1282"/>
    <w:rPr>
      <w:b/>
      <w:bCs/>
      <w:i/>
      <w:iCs/>
      <w:color w:val="4F81BD"/>
    </w:rPr>
  </w:style>
  <w:style w:type="character" w:customStyle="1" w:styleId="TANChar">
    <w:name w:val="TAN Char"/>
    <w:basedOn w:val="TALCar"/>
    <w:link w:val="TAN"/>
    <w:rsid w:val="008C491C"/>
  </w:style>
  <w:style w:type="paragraph" w:customStyle="1" w:styleId="CharCharCharCharChar">
    <w:name w:val="Char Char Char Char Char"/>
    <w:semiHidden/>
    <w:rsid w:val="008C491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References">
    <w:name w:val="References"/>
    <w:basedOn w:val="a"/>
    <w:next w:val="a"/>
    <w:rsid w:val="00D231AE"/>
    <w:pPr>
      <w:numPr>
        <w:numId w:val="5"/>
      </w:numPr>
      <w:autoSpaceDE w:val="0"/>
      <w:autoSpaceDN w:val="0"/>
      <w:snapToGrid w:val="0"/>
      <w:spacing w:after="60"/>
    </w:pPr>
    <w:rPr>
      <w:szCs w:val="16"/>
      <w:lang w:val="en-US"/>
    </w:rPr>
  </w:style>
  <w:style w:type="character" w:customStyle="1" w:styleId="Char1">
    <w:name w:val="批注文字 Char"/>
    <w:link w:val="ac"/>
    <w:semiHidden/>
    <w:rsid w:val="00CB5E13"/>
    <w:rPr>
      <w:rFonts w:ascii="Times New Roman" w:hAnsi="Times New Roman"/>
      <w:lang w:val="en-GB"/>
    </w:rPr>
  </w:style>
  <w:style w:type="character" w:customStyle="1" w:styleId="Char0">
    <w:name w:val="脚注文本 Char"/>
    <w:link w:val="a6"/>
    <w:uiPriority w:val="99"/>
    <w:semiHidden/>
    <w:rsid w:val="00B95791"/>
    <w:rPr>
      <w:rFonts w:ascii="Times New Roman" w:hAnsi="Times New Roman"/>
      <w:sz w:val="16"/>
      <w:lang w:val="en-GB"/>
    </w:rPr>
  </w:style>
  <w:style w:type="character" w:customStyle="1" w:styleId="trans">
    <w:name w:val="trans"/>
    <w:basedOn w:val="a0"/>
    <w:rsid w:val="0071264F"/>
  </w:style>
  <w:style w:type="paragraph" w:styleId="af8">
    <w:name w:val="Normal (Web)"/>
    <w:basedOn w:val="a"/>
    <w:uiPriority w:val="99"/>
    <w:unhideWhenUsed/>
    <w:rsid w:val="0032596E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af9">
    <w:name w:val="Revision"/>
    <w:hidden/>
    <w:uiPriority w:val="99"/>
    <w:semiHidden/>
    <w:rsid w:val="002F7635"/>
    <w:rPr>
      <w:rFonts w:ascii="Times New Roman" w:hAnsi="Times New Roman"/>
      <w:lang w:val="en-GB" w:eastAsia="en-US"/>
    </w:rPr>
  </w:style>
  <w:style w:type="character" w:customStyle="1" w:styleId="word">
    <w:name w:val="word"/>
    <w:basedOn w:val="a0"/>
    <w:rsid w:val="00F738D7"/>
  </w:style>
  <w:style w:type="character" w:customStyle="1" w:styleId="im-content1">
    <w:name w:val="im-content1"/>
    <w:rsid w:val="00D63336"/>
    <w:rPr>
      <w:color w:val="333333"/>
    </w:rPr>
  </w:style>
  <w:style w:type="paragraph" w:customStyle="1" w:styleId="Abstractcovertext">
    <w:name w:val="Abstract cover text"/>
    <w:uiPriority w:val="2"/>
    <w:qFormat/>
    <w:rsid w:val="00CC0647"/>
    <w:pPr>
      <w:spacing w:line="320" w:lineRule="exact"/>
      <w:ind w:rightChars="1050" w:right="2100"/>
    </w:pPr>
    <w:rPr>
      <w:rFonts w:ascii="Cambria" w:hAnsi="Cambria" w:cs="Tahoma"/>
      <w:snapToGrid w:val="0"/>
      <w:sz w:val="22"/>
      <w:szCs w:val="22"/>
      <w:lang w:eastAsia="en-US"/>
    </w:rPr>
  </w:style>
  <w:style w:type="paragraph" w:customStyle="1" w:styleId="Guidance">
    <w:name w:val="Guidance"/>
    <w:basedOn w:val="a"/>
    <w:rsid w:val="006B4BE6"/>
    <w:rPr>
      <w:i/>
      <w:color w:val="0000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2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34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8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14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89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78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275272">
              <w:marLeft w:val="0"/>
              <w:marRight w:val="0"/>
              <w:marTop w:val="0"/>
              <w:marBottom w:val="4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5111923">
                  <w:marLeft w:val="0"/>
                  <w:marRight w:val="0"/>
                  <w:marTop w:val="0"/>
                  <w:marBottom w:val="69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31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028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406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022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329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84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479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486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2322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142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754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6203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409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40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51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3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1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29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7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3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2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89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229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382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6976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8608290">
                          <w:marLeft w:val="0"/>
                          <w:marRight w:val="0"/>
                          <w:marTop w:val="0"/>
                          <w:marBottom w:val="129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1594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5080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95127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3893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685566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300407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7116858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778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8970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4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278063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37376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19421">
          <w:marLeft w:val="878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865692">
          <w:marLeft w:val="878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94341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41201">
          <w:marLeft w:val="878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02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61474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420301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74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67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85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09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30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83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80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891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87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33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124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79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03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172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386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6302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97884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1385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721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30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33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963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072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835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7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1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8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2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5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5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8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88417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0995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85421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23299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5606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32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24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804471">
          <w:marLeft w:val="274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429626">
          <w:marLeft w:val="274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12538">
          <w:marLeft w:val="274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336039">
          <w:marLeft w:val="274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8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7507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2658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499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84915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357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24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2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60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5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78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79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489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39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03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735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431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7500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4433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3988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903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0783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8988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124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7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5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65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287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521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224767">
          <w:marLeft w:val="9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54525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4913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8099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70363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64651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3412">
          <w:marLeft w:val="9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45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0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9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5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1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63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10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3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5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4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43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66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5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31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5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96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18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0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182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7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9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8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7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43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0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853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9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80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514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58387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85325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77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8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8761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17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037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5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17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161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0304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9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91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79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43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940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45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22211">
          <w:marLeft w:val="40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283261">
          <w:marLeft w:val="40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343826">
          <w:marLeft w:val="87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10598">
          <w:marLeft w:val="40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558720">
          <w:marLeft w:val="87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37534">
          <w:marLeft w:val="87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431585">
          <w:marLeft w:val="87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79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500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9854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510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885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42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4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828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2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24175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4061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23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9872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903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869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1229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474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71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887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864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797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681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52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1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9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4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56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9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549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712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4783989">
                          <w:marLeft w:val="0"/>
                          <w:marRight w:val="0"/>
                          <w:marTop w:val="0"/>
                          <w:marBottom w:val="129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06734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6798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82735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4185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608380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328396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2076459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29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8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87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505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608997">
              <w:marLeft w:val="0"/>
              <w:marRight w:val="0"/>
              <w:marTop w:val="0"/>
              <w:marBottom w:val="4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4865284">
                  <w:marLeft w:val="0"/>
                  <w:marRight w:val="0"/>
                  <w:marTop w:val="0"/>
                  <w:marBottom w:val="69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679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666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910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144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6901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83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32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5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23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8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44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59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311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673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614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4381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0032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8790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xu.ling@zte.com.c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9A3569-D93E-4C35-9C52-702B74DB47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132</TotalTime>
  <Pages>4</Pages>
  <Words>1094</Words>
  <Characters>6242</Characters>
  <Application>Microsoft Office Word</Application>
  <DocSecurity>0</DocSecurity>
  <Lines>52</Lines>
  <Paragraphs>14</Paragraphs>
  <ScaleCrop>false</ScaleCrop>
  <Company/>
  <LinksUpToDate>false</LinksUpToDate>
  <CharactersWithSpaces>7322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Huawei</dc:creator>
  <cp:lastModifiedBy>xuling</cp:lastModifiedBy>
  <cp:revision>14</cp:revision>
  <cp:lastPrinted>2014-06-25T06:04:00Z</cp:lastPrinted>
  <dcterms:created xsi:type="dcterms:W3CDTF">2016-01-05T07:35:00Z</dcterms:created>
  <dcterms:modified xsi:type="dcterms:W3CDTF">2016-01-22T06:57:00Z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ms_pID_725343">
    <vt:lpwstr>(6)cnm/T+l8vqpZibBrsTvua/1gUqdA80n7OdprsuOmC3cMx97YOY1hLPM31lHtjb2lh2QVtr/x_x000d_
BVIoZSrfJYuweSkDwAtYj+e1fqbuSxMsoCqU9eLDBYC2fNAwAuZ9e6sVS4tMfsN2/gKFGOzX_x000d_
xpwgaAogABCJv7zLxLgl61d6SIlYmV0FPSDlJyoWzAuOgZo88fu+9Dx4bAE1odD29wHM07nP_x000d_
NGSPvxEfmRS1mXAV2d</vt:lpwstr>
  </property>
  <property fmtid="{D5CDD505-2E9C-101B-9397-08002B2CF9AE}" pid="4" name="_ms_pID_7253431">
    <vt:lpwstr>DcsoDa4qv96/aQafDeJJdQ0bAVDE0EvLcxyHVrEMBiOlNvsifhXGIK_x000d_
B4jNrn6IBBzfrhTwYPz7m7EQ0uVIMQcoVvDO6kZu9/g86nA1HaLuItF2OqTOTO4wsFFT+X0r_x000d_
UQ7yMDiOLnzbrXwS12fkdIJNxApF196ROAPuSeNScNTEPIKKcbe6zwTqQ/yPkzFQT7laYu+P_x000d_
NDrVjN8sTczsmiRw+zZZah32vctvGi5k/xJn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">
    <vt:lpwstr>M28m6FTbqxKh7uM6jrZ+7HaSB0LXLjjsZOWb_x000d_
IoNTYQhyjyotai8z7Wc+wontJPV5K/uegIZaUEf3qNC82TF47ec9nUN5891mi5W2jKPobnm4_x000d_
MSzD8s2tSbVPoNRtiQaH2+2IIXorqDu5Iz1EK+Uwm3u3/RZF2wedW/7Edgvufmy3gp1j9Mfw_x000d_
cFDDVTxNKOEMmQpxGDLwp5qGT4e+h5100S8kduANVzDx7w1lCal316</vt:lpwstr>
  </property>
  <property fmtid="{D5CDD505-2E9C-101B-9397-08002B2CF9AE}" pid="8" name="_ms_pID_7253432_00">
    <vt:lpwstr>_ms_pID_7253432</vt:lpwstr>
  </property>
  <property fmtid="{D5CDD505-2E9C-101B-9397-08002B2CF9AE}" pid="9" name="_ms_pID_7253433">
    <vt:lpwstr>1Ym9odGnuowRjx9aGz_x000d_
b1cR3Ler+eal/3u6yK0ukVBpoGuZ3P6bfKDaFOZiBgVoMhDpKd8OyX2aSfBrSHEPtXIuvWKq_x000d_
/FMX6oCYlDLQDpnHta4dBKfD2GVxQ9dis/hTaMZe7HVO71VfAChEER2xaqzExCvmjQ4W9Lqq_x000d_
RYe4yIascsGTrPMJx2ofIQpsQBlL96jptZ08PCNcoMR5bQZ/eUskg2No40J54cunlMgUSwJH</vt:lpwstr>
  </property>
  <property fmtid="{D5CDD505-2E9C-101B-9397-08002B2CF9AE}" pid="10" name="_ms_pID_7253433_00">
    <vt:lpwstr>_ms_pID_7253433</vt:lpwstr>
  </property>
  <property fmtid="{D5CDD505-2E9C-101B-9397-08002B2CF9AE}" pid="11" name="_ms_pID_7253434">
    <vt:lpwstr>_x000d_
5F9UFHT8G6VncX5uYkthV0J5dDwxSaggiRWCeyF3Z2z6CvpgaAX/+YugTlDxKY9aWBIAwHFE_x000d_
SuOHegkZZet2uCjHVMbzGyJl5GQBNOP4njL7vBR7YWwJjJHR7p+poTEN+cMxc7uIdgJglZNa_x000d_
aSr+KoeDn1y7y55zohASGuKpRQCK+0kMhHD8JS/Mhu9a4c6Avt0zfaE8RJT3AqBTlOtbGO4g_x000d_
I1pzLllg49RLNMoS</vt:lpwstr>
  </property>
  <property fmtid="{D5CDD505-2E9C-101B-9397-08002B2CF9AE}" pid="12" name="_ms_pID_7253434_00">
    <vt:lpwstr>_ms_pID_7253434</vt:lpwstr>
  </property>
  <property fmtid="{D5CDD505-2E9C-101B-9397-08002B2CF9AE}" pid="13" name="_ms_pID_7253435">
    <vt:lpwstr>r34CMSpPsJA5IY+rI0BWBd/L3LNQgmt6ddq6RqKpFOc3ZPnpqx2y+DHq_x000d_
beVN1fVbgFAZPi+YwVAM23XPoI6ox5j0+nk=</vt:lpwstr>
  </property>
  <property fmtid="{D5CDD505-2E9C-101B-9397-08002B2CF9AE}" pid="14" name="_ms_pID_7253435_00">
    <vt:lpwstr>_ms_pID_7253435</vt:lpwstr>
  </property>
  <property fmtid="{D5CDD505-2E9C-101B-9397-08002B2CF9AE}" pid="15" name="_new_ms_pID_72543">
    <vt:lpwstr>(3)oMRykRllu2M7/VQSIj3JxYougZF2iwORCgbvRzQL6uFMY0FRv1UQwTnMKqmS6FFFPUafx0Dp
TBwkqEZWW8pGgaQXHFIx2dSIR3CrVYEsoLzGDNS4RT8dJMYxwP1CKEp9gVzA+1V0ciO8n5p/
ZtFU0unuF8OI5t6lgATZDzYrrDxyb2h7Wvw680RFgzJLllI+fn/bBlQ/7dEfq1/aDUtoN71+
8mC+cq9D5q00ISiHs+</vt:lpwstr>
  </property>
  <property fmtid="{D5CDD505-2E9C-101B-9397-08002B2CF9AE}" pid="16" name="_new_ms_pID_72543_00">
    <vt:lpwstr>_new_ms_pID_72543</vt:lpwstr>
  </property>
  <property fmtid="{D5CDD505-2E9C-101B-9397-08002B2CF9AE}" pid="17" name="_new_ms_pID_725431">
    <vt:lpwstr>z+ogYFixLib6O3ANBvRPEVTJqfYkjcPN5EkcCbLcpHd5c8EPFcvN/h
PriNALdOnLAL714IEoEhsPhzoTxQMOg1uRrX5vbATAFubyOAFxfIQnhdiOjJFL0CZmsAhRpw
qWNvOD6wgm1Ek84CzJrAa6k2sd6yHiCD2YSzxr1L0mRhKDz9k2CpSmR4GE60ZzVNl4e7EYpg
reCwywBgmNarzrAC4c4pNYr28beQOqMz9cMt</vt:lpwstr>
  </property>
  <property fmtid="{D5CDD505-2E9C-101B-9397-08002B2CF9AE}" pid="18" name="_new_ms_pID_725431_00">
    <vt:lpwstr>_new_ms_pID_725431</vt:lpwstr>
  </property>
  <property fmtid="{D5CDD505-2E9C-101B-9397-08002B2CF9AE}" pid="19" name="_new_ms_pID_725432">
    <vt:lpwstr>tGS14UOrSXfqz7EYcF6tNuF3T8U4FuORhLCA
lu0HQC2RFFdvi90UPQkzVNW7QAb4yXt3xd9dRvXXGomwNdCiB52b+AlA/IUmn75534hGh+Tg
</vt:lpwstr>
  </property>
  <property fmtid="{D5CDD505-2E9C-101B-9397-08002B2CF9AE}" pid="20" name="_new_ms_pID_725432_00">
    <vt:lpwstr>_new_ms_pID_725432</vt:lpwstr>
  </property>
  <property fmtid="{D5CDD505-2E9C-101B-9397-08002B2CF9AE}" pid="21" name="sflag">
    <vt:lpwstr>1435714518</vt:lpwstr>
  </property>
  <property fmtid="{D5CDD505-2E9C-101B-9397-08002B2CF9AE}" pid="22" name="_NewReviewCycle">
    <vt:lpwstr/>
  </property>
</Properties>
</file>